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BA672C" w14:textId="1AE56889" w:rsidR="005A6E32" w:rsidRDefault="005A6E32" w:rsidP="005A6E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786E95">
        <w:rPr>
          <w:b/>
          <w:noProof/>
          <w:sz w:val="24"/>
        </w:rPr>
        <w:t>561</w:t>
      </w:r>
    </w:p>
    <w:p w14:paraId="0E874A83" w14:textId="68169715" w:rsidR="000628F9" w:rsidRDefault="005A6E32" w:rsidP="005A6E3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25631">
        <w:rPr>
          <w:b/>
          <w:noProof/>
          <w:sz w:val="24"/>
        </w:rPr>
        <w:t>24</w:t>
      </w:r>
      <w:r w:rsidR="0042563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>
        <w:rPr>
          <w:b/>
          <w:i/>
          <w:noProof/>
          <w:sz w:val="18"/>
          <w:szCs w:val="18"/>
        </w:rPr>
        <w:tab/>
      </w:r>
      <w:r w:rsidR="00786E95" w:rsidRPr="002C7FF6">
        <w:rPr>
          <w:b/>
          <w:i/>
          <w:noProof/>
          <w:sz w:val="18"/>
          <w:szCs w:val="18"/>
        </w:rPr>
        <w:t>Revision of C4-211</w:t>
      </w:r>
      <w:r w:rsidR="00786E95">
        <w:rPr>
          <w:b/>
          <w:i/>
          <w:noProof/>
          <w:sz w:val="18"/>
          <w:szCs w:val="18"/>
        </w:rPr>
        <w:t>44</w:t>
      </w:r>
      <w:r w:rsidR="00786E95" w:rsidRPr="002C7FF6">
        <w:rPr>
          <w:b/>
          <w:i/>
          <w:noProof/>
          <w:sz w:val="18"/>
          <w:szCs w:val="18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19D46E" w:rsidR="001E41F3" w:rsidRPr="00410371" w:rsidRDefault="0091325F" w:rsidP="002E336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1325F">
              <w:rPr>
                <w:b/>
                <w:noProof/>
                <w:sz w:val="28"/>
              </w:rPr>
              <w:t>29</w:t>
            </w:r>
            <w:r w:rsidR="00DC1FB5">
              <w:rPr>
                <w:b/>
                <w:noProof/>
                <w:sz w:val="28"/>
              </w:rPr>
              <w:t>.</w:t>
            </w:r>
            <w:r w:rsidR="00657490">
              <w:rPr>
                <w:b/>
                <w:noProof/>
                <w:sz w:val="28"/>
              </w:rPr>
              <w:t>50</w:t>
            </w:r>
            <w:r w:rsidR="002D4E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449203" w:rsidR="001E41F3" w:rsidRPr="00410371" w:rsidRDefault="0008274D" w:rsidP="0091325F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08274D">
              <w:rPr>
                <w:b/>
                <w:noProof/>
                <w:sz w:val="28"/>
              </w:rPr>
              <w:t>0592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3DE69A" w:rsidR="001E41F3" w:rsidRPr="00410371" w:rsidRDefault="00786E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815C6" w:rsidR="001E41F3" w:rsidRPr="00410371" w:rsidRDefault="00E3639E" w:rsidP="007C4E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4EB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D4EB5">
              <w:rPr>
                <w:b/>
                <w:noProof/>
                <w:sz w:val="28"/>
              </w:rPr>
              <w:t>1</w:t>
            </w:r>
            <w:r w:rsidR="0091325F" w:rsidRPr="0091325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A25F74" w:rsidR="00F25D98" w:rsidRDefault="007155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D4EB5" w:rsidRDefault="002D4EB5" w:rsidP="002D4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50B51" w:rsidR="002D4EB5" w:rsidRDefault="002D4EB5" w:rsidP="002D4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IPTV access control information</w:t>
            </w:r>
          </w:p>
        </w:tc>
      </w:tr>
      <w:tr w:rsidR="002D4E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D4EB5" w:rsidRDefault="002D4EB5" w:rsidP="002D4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D4EB5" w:rsidRDefault="002D4EB5" w:rsidP="002D4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D4EB5" w:rsidRDefault="002D4EB5" w:rsidP="002D4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F25FEC" w:rsidR="002D4EB5" w:rsidRDefault="0008274D" w:rsidP="002D4EB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2D4E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D4EB5" w:rsidRDefault="002D4EB5" w:rsidP="002D4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6D5037" w:rsidR="002D4EB5" w:rsidRDefault="0008274D" w:rsidP="002D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T4</w:t>
            </w:r>
          </w:p>
        </w:tc>
      </w:tr>
      <w:tr w:rsidR="002D4E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D4EB5" w:rsidRDefault="002D4EB5" w:rsidP="002D4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D4EB5" w:rsidRDefault="002D4EB5" w:rsidP="002D4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D4EB5" w:rsidRDefault="002D4EB5" w:rsidP="002D4E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CCD8D3" w:rsidR="002D4EB5" w:rsidRDefault="002D4EB5" w:rsidP="002D4EB5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D4EB5" w:rsidRDefault="002D4EB5" w:rsidP="002D4E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D4EB5" w:rsidRDefault="002D4EB5" w:rsidP="002D4E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FC0C9D" w:rsidR="002D4EB5" w:rsidRDefault="002D4EB5" w:rsidP="002D4E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 w:rsidR="00773F4B">
              <w:t>03</w:t>
            </w:r>
            <w:r>
              <w:rPr>
                <w:rFonts w:hint="eastAsia"/>
                <w:lang w:eastAsia="zh-CN"/>
              </w:rPr>
              <w:t>-</w:t>
            </w:r>
            <w:r>
              <w:t>0</w:t>
            </w:r>
            <w:r w:rsidR="00773F4B">
              <w:t>2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2B71D4" w:rsidR="001E41F3" w:rsidRDefault="007C4EB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E3D0C5" w:rsidR="001E41F3" w:rsidRDefault="0091325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C4EB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D4EB5" w:rsidRDefault="002D4EB5" w:rsidP="002D4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C5C179" w14:textId="77777777" w:rsidR="002D4EB5" w:rsidRDefault="002D4EB5" w:rsidP="002D4EB5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defined in clause </w:t>
            </w:r>
            <w:r w:rsidRPr="003B7B43">
              <w:t>7.7.1.1.2</w:t>
            </w:r>
            <w:r>
              <w:t xml:space="preserve"> of 3GPP TS 23.316:</w:t>
            </w:r>
          </w:p>
          <w:p w14:paraId="569C3B1D" w14:textId="77777777" w:rsidR="002D4EB5" w:rsidRDefault="002D4EB5" w:rsidP="002D4EB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94A0A0" w14:textId="77777777" w:rsidR="002D4EB5" w:rsidRDefault="002D4EB5" w:rsidP="002D4EB5">
            <w:pPr>
              <w:pStyle w:val="CRCoverPage"/>
              <w:spacing w:after="0"/>
              <w:ind w:left="100"/>
              <w:rPr>
                <w:i/>
              </w:rPr>
            </w:pPr>
            <w:r w:rsidRPr="00B02CAB">
              <w:rPr>
                <w:i/>
              </w:rPr>
              <w:t xml:space="preserve">When the SMF receives the Uplink DHCP message, the SMF may be configured to insert the </w:t>
            </w:r>
            <w:r w:rsidRPr="00B02CAB">
              <w:rPr>
                <w:i/>
                <w:highlight w:val="yellow"/>
              </w:rPr>
              <w:t>IPTV access control information as received in subscription data from UDM</w:t>
            </w:r>
            <w:r w:rsidRPr="00B02CAB">
              <w:rPr>
                <w:i/>
              </w:rPr>
              <w:t xml:space="preserve"> to the uplink DHCP message.</w:t>
            </w:r>
          </w:p>
          <w:p w14:paraId="5AE2F2D7" w14:textId="77777777" w:rsidR="002D4EB5" w:rsidRDefault="002D4EB5" w:rsidP="002D4EB5">
            <w:pPr>
              <w:pStyle w:val="CRCoverPage"/>
              <w:spacing w:after="0"/>
              <w:ind w:left="100"/>
              <w:rPr>
                <w:i/>
              </w:rPr>
            </w:pPr>
          </w:p>
          <w:p w14:paraId="4F8AFE57" w14:textId="77777777" w:rsidR="002D4EB5" w:rsidRDefault="002D4EB5" w:rsidP="002D4EB5">
            <w:pPr>
              <w:pStyle w:val="CRCoverPage"/>
              <w:spacing w:after="0"/>
              <w:ind w:left="100"/>
              <w:rPr>
                <w:i/>
              </w:rPr>
            </w:pPr>
            <w:r w:rsidRPr="00B02CAB">
              <w:rPr>
                <w:i/>
              </w:rPr>
              <w:t>NOTE 1:</w:t>
            </w:r>
            <w:r w:rsidRPr="00B02CAB">
              <w:rPr>
                <w:i/>
              </w:rPr>
              <w:tab/>
              <w:t xml:space="preserve">The IPTV access control information can include a line ID defined in RFC 3046 [20] or any other identity which can be used to identify the IPTV subscriber. This is based on IPTV deployment and </w:t>
            </w:r>
            <w:r w:rsidRPr="00B02CAB">
              <w:rPr>
                <w:i/>
                <w:highlight w:val="yellow"/>
              </w:rPr>
              <w:t>3GPP doesn't define the IPTV access control information that the SMF copies from subscription data to DHCP signalling</w:t>
            </w:r>
            <w:r w:rsidRPr="00B02CAB">
              <w:rPr>
                <w:i/>
              </w:rPr>
              <w:t>.</w:t>
            </w:r>
          </w:p>
          <w:p w14:paraId="224C4073" w14:textId="77777777" w:rsidR="002D4EB5" w:rsidRDefault="002D4EB5" w:rsidP="002D4EB5">
            <w:pPr>
              <w:pStyle w:val="CRCoverPage"/>
              <w:spacing w:after="0"/>
              <w:ind w:left="100"/>
              <w:rPr>
                <w:i/>
              </w:rPr>
            </w:pPr>
          </w:p>
          <w:p w14:paraId="708AA7DE" w14:textId="62514462" w:rsidR="002D4EB5" w:rsidRPr="002E3364" w:rsidRDefault="002D4EB5" w:rsidP="002D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1553AA">
              <w:rPr>
                <w:lang w:eastAsia="zh-CN"/>
              </w:rPr>
              <w:t>IPTV access control information is missed in the subscription data.</w:t>
            </w:r>
          </w:p>
        </w:tc>
      </w:tr>
      <w:tr w:rsidR="002D4E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D4EB5" w:rsidRDefault="002D4EB5" w:rsidP="002D4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D4EB5" w:rsidRDefault="002D4EB5" w:rsidP="002D4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D4EB5" w:rsidRDefault="002D4EB5" w:rsidP="002D4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B93DD0" w:rsidR="002D4EB5" w:rsidRPr="00F14C88" w:rsidRDefault="002D4EB5" w:rsidP="002D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efine new attribute </w:t>
            </w:r>
            <w:proofErr w:type="spellStart"/>
            <w:r>
              <w:rPr>
                <w:rFonts w:cs="Arial" w:hint="eastAsia"/>
                <w:color w:val="000000"/>
                <w:lang w:eastAsia="zh-CN"/>
              </w:rPr>
              <w:t>iptv</w:t>
            </w:r>
            <w:r>
              <w:rPr>
                <w:rFonts w:cs="Arial"/>
                <w:color w:val="000000"/>
                <w:lang w:eastAsia="zh-CN"/>
              </w:rPr>
              <w:t>A</w:t>
            </w:r>
            <w:r>
              <w:rPr>
                <w:rFonts w:cs="Arial"/>
                <w:color w:val="000000"/>
              </w:rPr>
              <w:t>ccC</w:t>
            </w:r>
            <w:r>
              <w:rPr>
                <w:rFonts w:cs="Arial" w:hint="eastAsia"/>
                <w:color w:val="000000"/>
                <w:lang w:eastAsia="zh-CN"/>
              </w:rPr>
              <w:t>trl</w:t>
            </w:r>
            <w:r>
              <w:rPr>
                <w:rFonts w:cs="Arial"/>
                <w:color w:val="000000"/>
                <w:lang w:eastAsia="zh-CN"/>
              </w:rPr>
              <w:t>I</w:t>
            </w:r>
            <w:r>
              <w:rPr>
                <w:rFonts w:cs="Arial"/>
                <w:color w:val="000000"/>
              </w:rPr>
              <w:t>nfo</w:t>
            </w:r>
            <w:proofErr w:type="spellEnd"/>
            <w:r>
              <w:rPr>
                <w:rFonts w:cs="Arial"/>
                <w:color w:val="000000"/>
              </w:rPr>
              <w:t xml:space="preserve"> in </w:t>
            </w:r>
            <w:proofErr w:type="spellStart"/>
            <w:r>
              <w:rPr>
                <w:rFonts w:cs="Arial"/>
                <w:color w:val="000000"/>
              </w:rPr>
              <w:t>DnnConfiguration</w:t>
            </w:r>
            <w:proofErr w:type="spellEnd"/>
            <w:r>
              <w:rPr>
                <w:rFonts w:cs="Arial"/>
                <w:color w:val="000000"/>
              </w:rPr>
              <w:t>.</w:t>
            </w:r>
          </w:p>
        </w:tc>
      </w:tr>
      <w:tr w:rsidR="002D4E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D4EB5" w:rsidRDefault="002D4EB5" w:rsidP="002D4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D4EB5" w:rsidRDefault="002D4EB5" w:rsidP="002D4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D4EB5" w:rsidRDefault="002D4EB5" w:rsidP="002D4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1490D" w14:textId="77777777" w:rsidR="002D4EB5" w:rsidRDefault="002D4EB5" w:rsidP="002D4EB5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PTV access </w:t>
            </w:r>
            <w:r w:rsidRPr="003B7B43">
              <w:t>control based on the DHCP procedure</w:t>
            </w:r>
            <w:r>
              <w:t xml:space="preserve"> </w:t>
            </w:r>
            <w:proofErr w:type="spellStart"/>
            <w:r>
              <w:t>can not</w:t>
            </w:r>
            <w:proofErr w:type="spellEnd"/>
            <w:r>
              <w:t xml:space="preserve"> be supported.</w:t>
            </w:r>
          </w:p>
          <w:p w14:paraId="5C4BEB44" w14:textId="7C6C47F8" w:rsidR="002D4EB5" w:rsidRDefault="002D4EB5" w:rsidP="002D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Misalignement</w:t>
            </w:r>
            <w:proofErr w:type="spellEnd"/>
            <w:r>
              <w:t xml:space="preserve"> with stage2.</w:t>
            </w:r>
          </w:p>
        </w:tc>
      </w:tr>
      <w:tr w:rsidR="002D4EB5" w14:paraId="034AF533" w14:textId="77777777" w:rsidTr="00547111">
        <w:tc>
          <w:tcPr>
            <w:tcW w:w="2694" w:type="dxa"/>
            <w:gridSpan w:val="2"/>
          </w:tcPr>
          <w:p w14:paraId="39D9EB5B" w14:textId="77777777" w:rsidR="002D4EB5" w:rsidRDefault="002D4EB5" w:rsidP="002D4E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D4EB5" w:rsidRDefault="002D4EB5" w:rsidP="002D4E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D4E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D4EB5" w:rsidRDefault="002D4EB5" w:rsidP="002D4E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52F516" w:rsidR="002D4EB5" w:rsidRDefault="002D4EB5" w:rsidP="002D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.1.6.2.9,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5D9A46" w:rsidR="001E41F3" w:rsidRDefault="002D4E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F45DF3" w:rsidR="001E41F3" w:rsidRDefault="002D4E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C50A1F" w:rsidR="001E41F3" w:rsidRDefault="002D4EB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136513" w:rsidR="00AF113C" w:rsidRDefault="002D4EB5" w:rsidP="002D4E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CR introduces backward compatible corrections to the OpenAPI specifications of </w:t>
            </w:r>
            <w:r w:rsidRPr="00B3056F">
              <w:rPr>
                <w:noProof/>
                <w:lang w:eastAsia="zh-CN"/>
              </w:rPr>
              <w:t>Nudm_SDM</w:t>
            </w:r>
            <w:r>
              <w:rPr>
                <w:noProof/>
                <w:lang w:eastAsia="zh-CN"/>
              </w:rPr>
              <w:t xml:space="preserve"> API and </w:t>
            </w:r>
            <w:r w:rsidRPr="00533C32">
              <w:rPr>
                <w:noProof/>
                <w:lang w:eastAsia="zh-CN"/>
              </w:rPr>
              <w:t>Nudr_DataRepository API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1D239FDF" w14:textId="77777777" w:rsidR="00F14C88" w:rsidRPr="006B5418" w:rsidRDefault="00F14C88" w:rsidP="007714B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11FA3B" w14:textId="1459614C" w:rsidR="00E20E8B" w:rsidRDefault="00E20E8B" w:rsidP="002E3364"/>
    <w:p w14:paraId="6E0F005A" w14:textId="77777777" w:rsidR="00DC149F" w:rsidRPr="00B3056F" w:rsidRDefault="00DC149F" w:rsidP="00DC149F">
      <w:pPr>
        <w:pStyle w:val="5"/>
      </w:pPr>
      <w:bookmarkStart w:id="2" w:name="_Toc11338587"/>
      <w:bookmarkStart w:id="3" w:name="_Toc27585239"/>
      <w:bookmarkStart w:id="4" w:name="_Toc36457205"/>
      <w:bookmarkStart w:id="5" w:name="_Toc45028099"/>
      <w:bookmarkStart w:id="6" w:name="_Toc45028934"/>
      <w:bookmarkStart w:id="7" w:name="_Toc58583163"/>
      <w:r w:rsidRPr="00B3056F">
        <w:lastRenderedPageBreak/>
        <w:t>6.1.6.2.9</w:t>
      </w:r>
      <w:r w:rsidRPr="00B3056F">
        <w:tab/>
        <w:t xml:space="preserve">Type: </w:t>
      </w:r>
      <w:proofErr w:type="spellStart"/>
      <w:r w:rsidRPr="00B3056F">
        <w:t>DnnConfiguration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508D5CD4" w14:textId="77777777" w:rsidR="00DC149F" w:rsidRPr="00B3056F" w:rsidRDefault="00DC149F" w:rsidP="00DC149F">
      <w:pPr>
        <w:pStyle w:val="TH"/>
      </w:pPr>
      <w:r w:rsidRPr="00B3056F">
        <w:rPr>
          <w:noProof/>
        </w:rPr>
        <w:t>Table </w:t>
      </w:r>
      <w:r w:rsidRPr="00B3056F">
        <w:t xml:space="preserve">6.1.6.2.9-1: Definition of type </w:t>
      </w:r>
      <w:proofErr w:type="spellStart"/>
      <w:r w:rsidRPr="00B3056F">
        <w:t>DnnConfiguration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57"/>
        <w:gridCol w:w="33"/>
        <w:gridCol w:w="1809"/>
        <w:gridCol w:w="33"/>
        <w:gridCol w:w="534"/>
        <w:gridCol w:w="33"/>
        <w:gridCol w:w="1101"/>
        <w:gridCol w:w="33"/>
        <w:gridCol w:w="3901"/>
        <w:gridCol w:w="33"/>
      </w:tblGrid>
      <w:tr w:rsidR="00DC149F" w:rsidRPr="00B3056F" w14:paraId="2C521B82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2F0CA7" w14:textId="77777777" w:rsidR="00DC149F" w:rsidRPr="00B3056F" w:rsidRDefault="00DC149F" w:rsidP="002D1EC5">
            <w:pPr>
              <w:pStyle w:val="TAH"/>
            </w:pPr>
            <w:r w:rsidRPr="00B3056F">
              <w:lastRenderedPageBreak/>
              <w:t>Attribute name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54220" w14:textId="77777777" w:rsidR="00DC149F" w:rsidRPr="00B3056F" w:rsidRDefault="00DC149F" w:rsidP="002D1EC5">
            <w:pPr>
              <w:pStyle w:val="TAH"/>
            </w:pPr>
            <w:r w:rsidRPr="00B3056F">
              <w:t>Data type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6AF34" w14:textId="77777777" w:rsidR="00DC149F" w:rsidRPr="00B3056F" w:rsidRDefault="00DC149F" w:rsidP="002D1EC5">
            <w:pPr>
              <w:pStyle w:val="TAH"/>
            </w:pPr>
            <w:r w:rsidRPr="00B3056F">
              <w:t>P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C0EBE" w14:textId="77777777" w:rsidR="00DC149F" w:rsidRPr="00B3056F" w:rsidRDefault="00DC149F" w:rsidP="002D1EC5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E7959" w14:textId="77777777" w:rsidR="00DC149F" w:rsidRPr="00B3056F" w:rsidRDefault="00DC149F" w:rsidP="002D1EC5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DC149F" w:rsidRPr="00B3056F" w14:paraId="1873959F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60B56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DC86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PduSessionTypes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EB4D" w14:textId="77777777" w:rsidR="00DC149F" w:rsidRPr="00B3056F" w:rsidRDefault="00DC149F" w:rsidP="002D1EC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CD504" w14:textId="77777777" w:rsidR="00DC149F" w:rsidRPr="00B3056F" w:rsidRDefault="00DC149F" w:rsidP="002D1EC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F7CF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session types</w:t>
            </w:r>
          </w:p>
        </w:tc>
      </w:tr>
      <w:tr w:rsidR="00DC149F" w:rsidRPr="00B3056F" w14:paraId="1DAEEA1D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AAF0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92E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SscModes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E91D5" w14:textId="77777777" w:rsidR="00DC149F" w:rsidRPr="00B3056F" w:rsidRDefault="00DC149F" w:rsidP="002D1EC5">
            <w:pPr>
              <w:pStyle w:val="TAC"/>
            </w:pPr>
            <w:r w:rsidRPr="00B3056F">
              <w:t>M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7417" w14:textId="77777777" w:rsidR="00DC149F" w:rsidRPr="00B3056F" w:rsidRDefault="00DC149F" w:rsidP="002D1EC5">
            <w:pPr>
              <w:pStyle w:val="TAL"/>
            </w:pPr>
            <w:r w:rsidRPr="00B3056F">
              <w:t>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7CC8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Default/Allowed SSC modes</w:t>
            </w:r>
          </w:p>
        </w:tc>
      </w:tr>
      <w:tr w:rsidR="00DC149F" w:rsidRPr="00B3056F" w14:paraId="4265226B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0BE9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DE61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IwkEpsInd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2F4B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8140F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45B0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interworking with EPS is subscribed:</w:t>
            </w:r>
          </w:p>
          <w:p w14:paraId="774C3A4A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Subscribed;</w:t>
            </w:r>
            <w:r w:rsidRPr="00B3056F">
              <w:rPr>
                <w:rFonts w:cs="Arial"/>
                <w:szCs w:val="18"/>
              </w:rPr>
              <w:br/>
              <w:t>false: Not subscribed;</w:t>
            </w:r>
            <w:r w:rsidRPr="00B3056F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DC149F" w:rsidRPr="00B3056F" w14:paraId="0019A38A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2E53" w14:textId="77777777" w:rsidR="00DC149F" w:rsidRPr="00B3056F" w:rsidRDefault="00DC149F" w:rsidP="002D1EC5">
            <w:pPr>
              <w:pStyle w:val="TAL"/>
            </w:pPr>
            <w:r w:rsidRPr="00B3056F">
              <w:t>5gQosProfile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FC9E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SubscribedDefaultQos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2AC4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7438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79271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5G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parameters associated to the session for a data network</w:t>
            </w:r>
          </w:p>
        </w:tc>
      </w:tr>
      <w:tr w:rsidR="00DC149F" w:rsidRPr="00B3056F" w14:paraId="6A78D413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983B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sessionAmbr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0AFF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Ambr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879D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D8DF7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2734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The maximum aggregated uplink and downlink bit rates to be shared across all Non-GBR </w:t>
            </w:r>
            <w:proofErr w:type="spellStart"/>
            <w:r w:rsidRPr="00B3056F">
              <w:rPr>
                <w:rFonts w:cs="Arial"/>
                <w:szCs w:val="18"/>
              </w:rPr>
              <w:t>QoS</w:t>
            </w:r>
            <w:proofErr w:type="spellEnd"/>
            <w:r w:rsidRPr="00B3056F">
              <w:rPr>
                <w:rFonts w:cs="Arial"/>
                <w:szCs w:val="18"/>
              </w:rPr>
              <w:t xml:space="preserve"> Flows in each PDU Session</w:t>
            </w:r>
          </w:p>
        </w:tc>
      </w:tr>
      <w:tr w:rsidR="00DC149F" w:rsidRPr="00B3056F" w14:paraId="0D41CA78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C31B" w14:textId="77777777" w:rsidR="00DC149F" w:rsidRPr="00B3056F" w:rsidRDefault="00DC149F" w:rsidP="002D1EC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5B35B" w14:textId="77777777" w:rsidR="00DC149F" w:rsidRPr="00B3056F" w:rsidRDefault="00DC149F" w:rsidP="002D1EC5">
            <w:pPr>
              <w:pStyle w:val="TAL"/>
            </w:pPr>
            <w:r w:rsidRPr="00B3056F">
              <w:t>3GppChargingCharacteristics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8E04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EC5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C1B3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charging characteristics data associated to the session for a data network</w:t>
            </w:r>
            <w:r w:rsidRPr="00B3056F">
              <w:rPr>
                <w:rFonts w:cs="Arial" w:hint="eastAsia"/>
                <w:szCs w:val="18"/>
                <w:lang w:eastAsia="zh-CN"/>
              </w:rPr>
              <w:t>. (NOTE</w:t>
            </w:r>
            <w:r>
              <w:rPr>
                <w:rFonts w:cs="Arial"/>
                <w:szCs w:val="18"/>
                <w:lang w:eastAsia="zh-CN"/>
              </w:rPr>
              <w:t> 1</w:t>
            </w:r>
            <w:r w:rsidRPr="00B3056F">
              <w:rPr>
                <w:rFonts w:cs="Arial" w:hint="eastAsia"/>
                <w:szCs w:val="18"/>
                <w:lang w:eastAsia="zh-CN"/>
              </w:rPr>
              <w:t>)</w:t>
            </w:r>
          </w:p>
        </w:tc>
      </w:tr>
      <w:tr w:rsidR="00DC149F" w:rsidRPr="00B3056F" w14:paraId="0C40202A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A49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staticIpAddress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414E" w14:textId="77777777" w:rsidR="00DC149F" w:rsidRPr="00B3056F" w:rsidRDefault="00DC149F" w:rsidP="002D1EC5">
            <w:pPr>
              <w:pStyle w:val="TAL"/>
            </w:pPr>
            <w:r w:rsidRPr="00B3056F">
              <w:t>array(</w:t>
            </w:r>
            <w:proofErr w:type="spellStart"/>
            <w:r w:rsidRPr="00B3056F">
              <w:t>IpAddress</w:t>
            </w:r>
            <w:proofErr w:type="spellEnd"/>
            <w:r w:rsidRPr="00B3056F"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1E8E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29E5" w14:textId="77777777" w:rsidR="00DC149F" w:rsidRPr="00B3056F" w:rsidRDefault="00DC149F" w:rsidP="002D1EC5">
            <w:pPr>
              <w:pStyle w:val="TAL"/>
            </w:pPr>
            <w:r w:rsidRPr="00B3056F">
              <w:t>1..2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8F6C8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Subscribed static IP address(</w:t>
            </w:r>
            <w:proofErr w:type="spellStart"/>
            <w:r w:rsidRPr="00B3056F">
              <w:rPr>
                <w:rFonts w:cs="Arial"/>
                <w:szCs w:val="18"/>
              </w:rPr>
              <w:t>es</w:t>
            </w:r>
            <w:proofErr w:type="spellEnd"/>
            <w:r w:rsidRPr="00B3056F">
              <w:rPr>
                <w:rFonts w:cs="Arial"/>
                <w:szCs w:val="18"/>
              </w:rPr>
              <w:t>) of the IPv4 and/or IPv6 type</w:t>
            </w:r>
          </w:p>
        </w:tc>
      </w:tr>
      <w:tr w:rsidR="00DC149F" w:rsidRPr="00B3056F" w14:paraId="1BCE52FB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A601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376D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UpSecurity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19E0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98F2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24F9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DC149F" w:rsidRPr="00B3056F" w14:paraId="7441964E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21796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BC5E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PduS</w:t>
            </w:r>
            <w:r w:rsidRPr="00B3056F">
              <w:t>ession</w:t>
            </w:r>
            <w:r w:rsidRPr="00B3056F">
              <w:rPr>
                <w:rFonts w:hint="eastAsia"/>
              </w:rPr>
              <w:t>Continuity</w:t>
            </w:r>
            <w:r w:rsidRPr="00B3056F">
              <w:t>Ind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4B0B" w14:textId="77777777" w:rsidR="00DC149F" w:rsidRPr="00B3056F" w:rsidRDefault="00DC149F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097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939E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</w:t>
            </w:r>
            <w:r w:rsidRPr="00B3056F">
              <w:rPr>
                <w:rFonts w:cs="Arial" w:hint="eastAsia"/>
                <w:szCs w:val="18"/>
              </w:rPr>
              <w:t xml:space="preserve"> this IE shall indicate how to handle</w:t>
            </w:r>
            <w:r w:rsidRPr="00B3056F">
              <w:rPr>
                <w:rFonts w:cs="Arial"/>
                <w:szCs w:val="18"/>
              </w:rPr>
              <w:t xml:space="preserve"> a PDU Session when UE the moves to or from NB-</w:t>
            </w:r>
            <w:proofErr w:type="spellStart"/>
            <w:r w:rsidRPr="00B3056F">
              <w:rPr>
                <w:rFonts w:cs="Arial"/>
                <w:szCs w:val="18"/>
              </w:rPr>
              <w:t>IoT</w:t>
            </w:r>
            <w:proofErr w:type="spellEnd"/>
            <w:r w:rsidRPr="00B3056F">
              <w:rPr>
                <w:rFonts w:cs="Arial"/>
                <w:szCs w:val="18"/>
              </w:rPr>
              <w:t>.</w:t>
            </w:r>
          </w:p>
          <w:p w14:paraId="1572E82C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DC149F" w:rsidRPr="00B3056F" w14:paraId="376CD4A4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22A1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niddNefId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D2A5E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NefId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F349C" w14:textId="77777777" w:rsidR="00DC149F" w:rsidRPr="00B3056F" w:rsidRDefault="00DC149F" w:rsidP="002D1EC5">
            <w:pPr>
              <w:pStyle w:val="TAC"/>
            </w:pPr>
            <w:r w:rsidRPr="00B3056F">
              <w:rPr>
                <w:rFonts w:hint="eastAsia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240F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0FB2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Indicates the identity of the NEF to be selected for NIDD service for this DNN. It is required if </w:t>
            </w:r>
            <w:proofErr w:type="spellStart"/>
            <w:r w:rsidRPr="00B3056F">
              <w:t>invokeNefSelection</w:t>
            </w:r>
            <w:proofErr w:type="spellEnd"/>
            <w:r w:rsidRPr="00B3056F">
              <w:t xml:space="preserve"> attribute is present with value "true".</w:t>
            </w:r>
          </w:p>
        </w:tc>
      </w:tr>
      <w:tr w:rsidR="00DC149F" w:rsidRPr="00B3056F" w14:paraId="2E3F1DD3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5B29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2DF5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rPr>
                <w:rFonts w:hint="eastAsia"/>
              </w:rPr>
              <w:t>NiddInformation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BF5B" w14:textId="77777777" w:rsidR="00DC149F" w:rsidRPr="00B3056F" w:rsidRDefault="00DC149F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FE79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1776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0053E9DB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T</w:t>
            </w:r>
            <w:r w:rsidRPr="00B3056F">
              <w:rPr>
                <w:rFonts w:cs="Arial" w:hint="eastAsia"/>
                <w:szCs w:val="18"/>
              </w:rPr>
              <w:t xml:space="preserve">his attribute </w:t>
            </w:r>
            <w:r w:rsidRPr="00B3056F">
              <w:rPr>
                <w:rFonts w:cs="Arial"/>
                <w:szCs w:val="18"/>
              </w:rPr>
              <w:t>may be</w:t>
            </w:r>
            <w:r w:rsidRPr="00B3056F">
              <w:rPr>
                <w:rFonts w:cs="Arial" w:hint="eastAsia"/>
                <w:szCs w:val="18"/>
              </w:rPr>
              <w:t xml:space="preserve"> present</w:t>
            </w:r>
            <w:r w:rsidRPr="00B3056F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DC149F" w:rsidRPr="00B3056F" w14:paraId="1A4E7AB8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E206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redundantSessionAllowed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D527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EBE6" w14:textId="77777777" w:rsidR="00DC149F" w:rsidRPr="00B3056F" w:rsidRDefault="00DC149F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88E8" w14:textId="77777777" w:rsidR="00DC149F" w:rsidRPr="00B3056F" w:rsidRDefault="00DC149F" w:rsidP="002D1EC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0884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whether redundant PDU Sessions are allowed:</w:t>
            </w:r>
          </w:p>
          <w:p w14:paraId="1F3DA0CC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Allowed;</w:t>
            </w:r>
            <w:r w:rsidRPr="00B3056F">
              <w:rPr>
                <w:rFonts w:cs="Arial"/>
                <w:szCs w:val="18"/>
              </w:rPr>
              <w:br/>
              <w:t>false: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DC149F" w:rsidRPr="00B3056F" w14:paraId="53D15F52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698B2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rPr>
                <w:lang w:eastAsia="zh-CN"/>
              </w:rPr>
              <w:t>acsInfo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B2D1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AcsInfo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C0B5" w14:textId="77777777" w:rsidR="00DC149F" w:rsidRPr="00B3056F" w:rsidRDefault="00DC149F" w:rsidP="002D1EC5">
            <w:pPr>
              <w:pStyle w:val="TAC"/>
            </w:pPr>
            <w:r w:rsidRPr="00B3056F">
              <w:rPr>
                <w:rFonts w:hint="eastAsia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1D638" w14:textId="77777777" w:rsidR="00DC149F" w:rsidRPr="00B3056F" w:rsidRDefault="00DC149F" w:rsidP="002D1EC5">
            <w:pPr>
              <w:pStyle w:val="TAL"/>
            </w:pPr>
            <w:r w:rsidRPr="00B3056F">
              <w:rPr>
                <w:rFonts w:hint="eastAsia"/>
              </w:rPr>
              <w:t>0</w:t>
            </w:r>
            <w:r w:rsidRPr="00B3056F">
              <w:t>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DC91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 xml:space="preserve">When present, this IE shall include the ACS information for the 5G-RG as defined in </w:t>
            </w:r>
            <w:r w:rsidRPr="00B3056F">
              <w:rPr>
                <w:lang w:eastAsia="zh-CN"/>
              </w:rPr>
              <w:t>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TR-069 [42] or in BBF</w:t>
            </w:r>
            <w:r w:rsidRPr="00B3056F">
              <w:rPr>
                <w:lang w:val="en-US" w:eastAsia="zh-CN"/>
              </w:rPr>
              <w:t> </w:t>
            </w:r>
            <w:r w:rsidRPr="00B3056F">
              <w:rPr>
                <w:lang w:eastAsia="zh-CN"/>
              </w:rPr>
              <w:t>TR-369 [43]</w:t>
            </w:r>
            <w:r w:rsidRPr="00B3056F">
              <w:rPr>
                <w:rFonts w:cs="Arial"/>
                <w:szCs w:val="18"/>
              </w:rPr>
              <w:t>.</w:t>
            </w:r>
          </w:p>
        </w:tc>
      </w:tr>
      <w:tr w:rsidR="00DC149F" w:rsidRPr="00B3056F" w14:paraId="4657E8A4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C14E" w14:textId="77777777" w:rsidR="00DC149F" w:rsidRPr="00B3056F" w:rsidRDefault="00DC149F" w:rsidP="002D1EC5">
            <w:pPr>
              <w:pStyle w:val="TAL"/>
            </w:pPr>
            <w:r w:rsidRPr="00B3056F">
              <w:t>ipv4FrameRouteList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921E" w14:textId="77777777" w:rsidR="00DC149F" w:rsidRPr="00B3056F" w:rsidRDefault="00DC149F" w:rsidP="002D1EC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F5C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CD02" w14:textId="77777777" w:rsidR="00DC149F" w:rsidRPr="00B3056F" w:rsidRDefault="00DC149F" w:rsidP="002D1EC5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7E5F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IPv4,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DC149F" w:rsidRPr="00B3056F" w14:paraId="797DC65D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A529" w14:textId="77777777" w:rsidR="00DC149F" w:rsidRPr="00B3056F" w:rsidRDefault="00DC149F" w:rsidP="002D1EC5">
            <w:pPr>
              <w:pStyle w:val="TAL"/>
            </w:pPr>
            <w:r w:rsidRPr="00B3056F">
              <w:t>ipv6FrameRouteList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D79B" w14:textId="77777777" w:rsidR="00DC149F" w:rsidRPr="00B3056F" w:rsidRDefault="00DC149F" w:rsidP="002D1EC5">
            <w:pPr>
              <w:pStyle w:val="TAL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array(</w:t>
            </w:r>
            <w:proofErr w:type="spellStart"/>
            <w:r w:rsidRPr="00B3056F">
              <w:t>FrameRouteInfo</w:t>
            </w:r>
            <w:proofErr w:type="spellEnd"/>
            <w:r w:rsidRPr="00B3056F">
              <w:rPr>
                <w:rFonts w:hint="eastAsia"/>
                <w:lang w:eastAsia="zh-CN"/>
              </w:rPr>
              <w:t>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3A9C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162B0" w14:textId="77777777" w:rsidR="00DC149F" w:rsidRPr="00B3056F" w:rsidRDefault="00DC149F" w:rsidP="002D1EC5">
            <w:pPr>
              <w:pStyle w:val="TAL"/>
            </w:pPr>
            <w:r w:rsidRPr="00B3056F">
              <w:t>1..N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E8FC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 w:hint="eastAsia"/>
                <w:szCs w:val="18"/>
                <w:lang w:eastAsia="zh-CN"/>
              </w:rPr>
              <w:t xml:space="preserve">List of Frame Route information of IPv6, see clause </w:t>
            </w:r>
            <w:r w:rsidRPr="00B3056F">
              <w:rPr>
                <w:rFonts w:cs="Arial"/>
                <w:szCs w:val="18"/>
                <w:lang w:eastAsia="zh-CN"/>
              </w:rPr>
              <w:t xml:space="preserve">5.6.14 of </w:t>
            </w:r>
            <w:r w:rsidRPr="00B3056F">
              <w:rPr>
                <w:rFonts w:cs="Arial"/>
                <w:szCs w:val="18"/>
                <w:lang w:val="en-US" w:eastAsia="zh-CN"/>
              </w:rPr>
              <w:t>3GPP </w:t>
            </w:r>
            <w:r w:rsidRPr="00B3056F">
              <w:rPr>
                <w:rFonts w:cs="Arial"/>
                <w:szCs w:val="18"/>
                <w:lang w:eastAsia="zh-CN"/>
              </w:rPr>
              <w:t>TS 23.501</w:t>
            </w:r>
            <w:r w:rsidRPr="00B3056F">
              <w:rPr>
                <w:rFonts w:cs="Arial"/>
                <w:szCs w:val="18"/>
                <w:lang w:val="en-US" w:eastAsia="zh-CN"/>
              </w:rPr>
              <w:t> [2].</w:t>
            </w:r>
          </w:p>
        </w:tc>
      </w:tr>
      <w:tr w:rsidR="00DC149F" w:rsidRPr="00B3056F" w14:paraId="5D82CE6F" w14:textId="77777777" w:rsidTr="002D1EC5">
        <w:trPr>
          <w:gridAfter w:val="1"/>
          <w:wAfter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CE2E" w14:textId="77777777" w:rsidR="00DC149F" w:rsidRPr="00B3056F" w:rsidRDefault="00DC149F" w:rsidP="002D1EC5">
            <w:pPr>
              <w:pStyle w:val="TAL"/>
            </w:pPr>
            <w:proofErr w:type="spellStart"/>
            <w:r w:rsidRPr="00B3056F">
              <w:t>atsssAllowed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96F2" w14:textId="77777777" w:rsidR="00DC149F" w:rsidRPr="00B3056F" w:rsidRDefault="00DC149F" w:rsidP="002D1EC5">
            <w:pPr>
              <w:pStyle w:val="TAL"/>
              <w:rPr>
                <w:lang w:val="en-US" w:eastAsia="zh-CN"/>
              </w:rPr>
            </w:pPr>
            <w:proofErr w:type="spellStart"/>
            <w:r w:rsidRPr="00B3056F"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B2C1" w14:textId="77777777" w:rsidR="00DC149F" w:rsidRPr="00B3056F" w:rsidRDefault="00DC149F" w:rsidP="002D1EC5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8516" w14:textId="77777777" w:rsidR="00DC149F" w:rsidRPr="00B3056F" w:rsidRDefault="00DC149F" w:rsidP="002D1EC5">
            <w:pPr>
              <w:pStyle w:val="TAL"/>
            </w:pPr>
            <w:r w:rsidRPr="00B3056F"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0EB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B3056F">
              <w:rPr>
                <w:rFonts w:cs="Arial"/>
                <w:szCs w:val="18"/>
                <w:lang w:val="en-US" w:eastAsia="zh-CN"/>
              </w:rPr>
              <w:t>Indicates whether this DNN supports ATSSS, i.e. whether Multi-Access PDU session is allowed to this DNN.</w:t>
            </w:r>
          </w:p>
          <w:p w14:paraId="51E51C7D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proofErr w:type="gramStart"/>
            <w:r w:rsidRPr="00B3056F">
              <w:rPr>
                <w:rFonts w:cs="Arial"/>
                <w:szCs w:val="18"/>
              </w:rPr>
              <w:t>true</w:t>
            </w:r>
            <w:proofErr w:type="gramEnd"/>
            <w:r w:rsidRPr="00B3056F">
              <w:rPr>
                <w:rFonts w:cs="Arial"/>
                <w:szCs w:val="18"/>
              </w:rPr>
              <w:t>: Allowed;</w:t>
            </w:r>
            <w:r w:rsidRPr="00B3056F">
              <w:rPr>
                <w:rFonts w:cs="Arial"/>
                <w:szCs w:val="18"/>
              </w:rPr>
              <w:br/>
              <w:t>false (default): Not allowed;</w:t>
            </w:r>
            <w:r w:rsidRPr="00B3056F">
              <w:rPr>
                <w:rFonts w:cs="Arial"/>
                <w:szCs w:val="18"/>
              </w:rPr>
              <w:br/>
              <w:t>If this attribute is absent it means this DNN does not allow ATSSS.</w:t>
            </w:r>
          </w:p>
        </w:tc>
      </w:tr>
      <w:tr w:rsidR="00DC149F" w:rsidRPr="00B3056F" w14:paraId="11112C18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6F28" w14:textId="77777777" w:rsidR="00DC149F" w:rsidRPr="00B3056F" w:rsidRDefault="00DC149F" w:rsidP="002D1EC5">
            <w:pPr>
              <w:pStyle w:val="TAL"/>
            </w:pPr>
            <w:proofErr w:type="spellStart"/>
            <w:r>
              <w:t>secondaryAuth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54E2" w14:textId="77777777" w:rsidR="00DC149F" w:rsidRPr="00B3056F" w:rsidRDefault="00DC149F" w:rsidP="002D1EC5">
            <w:pPr>
              <w:pStyle w:val="TAL"/>
              <w:rPr>
                <w:lang w:val="en-US"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259C" w14:textId="77777777" w:rsidR="00DC149F" w:rsidRPr="00B3056F" w:rsidRDefault="00DC149F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C4C2" w14:textId="77777777" w:rsidR="00DC149F" w:rsidRPr="00B3056F" w:rsidRDefault="00DC149F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46AE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secondary authentication and authorization is needed.</w:t>
            </w:r>
          </w:p>
          <w:p w14:paraId="126C52E3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true</w:t>
            </w:r>
            <w:proofErr w:type="gramEnd"/>
            <w:r>
              <w:rPr>
                <w:rFonts w:cs="Arial"/>
                <w:szCs w:val="18"/>
              </w:rPr>
              <w:t>: required.</w:t>
            </w:r>
          </w:p>
          <w:p w14:paraId="60B4817D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>: not required.</w:t>
            </w:r>
          </w:p>
          <w:p w14:paraId="07D88D01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secondary authentication is not required by subscription data, but it still may be required by local policies at the SMF.</w:t>
            </w:r>
          </w:p>
          <w:p w14:paraId="19A604C1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DC149F" w:rsidRPr="00B3056F" w14:paraId="29DA4B7A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4F3D" w14:textId="77777777" w:rsidR="00DC149F" w:rsidRDefault="00DC149F" w:rsidP="002D1EC5">
            <w:pPr>
              <w:pStyle w:val="TAL"/>
            </w:pPr>
            <w:proofErr w:type="spellStart"/>
            <w:r>
              <w:lastRenderedPageBreak/>
              <w:t>dnAaaIpAddressAllocation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ABAE" w14:textId="77777777" w:rsidR="00DC149F" w:rsidRDefault="00DC149F" w:rsidP="002D1EC5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07DA" w14:textId="77777777" w:rsidR="00DC149F" w:rsidRDefault="00DC149F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7A3" w14:textId="77777777" w:rsidR="00DC149F" w:rsidRDefault="00DC149F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725A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 w:rsidRPr="003A2248">
              <w:rPr>
                <w:rFonts w:cs="Arial"/>
                <w:szCs w:val="18"/>
              </w:rPr>
              <w:t>Indicates whether the SMF is required to request the UE IP address from the DN-AAA server for PDU Session Establishment.</w:t>
            </w:r>
          </w:p>
          <w:p w14:paraId="6F62D43D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required</w:t>
            </w:r>
          </w:p>
          <w:p w14:paraId="3D75176E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false: not required</w:t>
            </w:r>
          </w:p>
          <w:p w14:paraId="5010A6C2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absent, it indicates that the request by SMF of the UE IP address from the DN-AAA server is not required by subscription data, but it still may be required by local policies at the SMF.</w:t>
            </w:r>
          </w:p>
        </w:tc>
      </w:tr>
      <w:tr w:rsidR="00DC149F" w:rsidRPr="00B3056F" w14:paraId="675BA470" w14:textId="77777777" w:rsidTr="002D1EC5">
        <w:trPr>
          <w:gridBefore w:val="1"/>
          <w:wBefore w:w="33" w:type="dxa"/>
          <w:jc w:val="center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497C" w14:textId="77777777" w:rsidR="00DC149F" w:rsidRPr="00B3056F" w:rsidRDefault="00DC149F" w:rsidP="002D1EC5">
            <w:pPr>
              <w:pStyle w:val="TAL"/>
            </w:pPr>
            <w:proofErr w:type="spellStart"/>
            <w:r>
              <w:t>dnAaaAddress</w:t>
            </w:r>
            <w:proofErr w:type="spellEnd"/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DC70" w14:textId="77777777" w:rsidR="00DC149F" w:rsidRPr="00B3056F" w:rsidRDefault="00DC149F" w:rsidP="002D1EC5">
            <w:pPr>
              <w:pStyle w:val="TAL"/>
              <w:rPr>
                <w:lang w:val="en-US" w:eastAsia="zh-CN"/>
              </w:rPr>
            </w:pPr>
            <w:proofErr w:type="spellStart"/>
            <w:r>
              <w:t>IpAddress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659D" w14:textId="77777777" w:rsidR="00DC149F" w:rsidRPr="00B3056F" w:rsidRDefault="00DC149F" w:rsidP="002D1EC5">
            <w:pPr>
              <w:pStyle w:val="TAC"/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2954" w14:textId="77777777" w:rsidR="00DC149F" w:rsidRPr="00B3056F" w:rsidRDefault="00DC149F" w:rsidP="002D1EC5">
            <w:pPr>
              <w:pStyle w:val="TAL"/>
            </w:pPr>
            <w:r>
              <w:t>0..1</w:t>
            </w:r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4791" w14:textId="77777777" w:rsidR="00DC149F" w:rsidRDefault="00DC149F" w:rsidP="002D1E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address information of DN-AAA server, used for secondary authentication and authorization.</w:t>
            </w:r>
          </w:p>
          <w:p w14:paraId="03296D88" w14:textId="77777777" w:rsidR="00DC149F" w:rsidRPr="00B3056F" w:rsidRDefault="00DC149F" w:rsidP="002D1EC5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</w:tr>
      <w:tr w:rsidR="00DC149F" w:rsidRPr="00B3056F" w14:paraId="4ED6DE25" w14:textId="77777777" w:rsidTr="002D1EC5">
        <w:trPr>
          <w:gridBefore w:val="1"/>
          <w:wBefore w:w="33" w:type="dxa"/>
          <w:jc w:val="center"/>
          <w:ins w:id="8" w:author="Huawei" w:date="2021-02-03T11:14:00Z"/>
        </w:trPr>
        <w:tc>
          <w:tcPr>
            <w:tcW w:w="2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7351" w14:textId="3E1D7E69" w:rsidR="00DC149F" w:rsidRDefault="00DC149F" w:rsidP="00DC149F">
            <w:pPr>
              <w:pStyle w:val="TAL"/>
              <w:rPr>
                <w:ins w:id="9" w:author="Huawei" w:date="2021-02-03T11:14:00Z"/>
              </w:rPr>
            </w:pPr>
            <w:proofErr w:type="spellStart"/>
            <w:ins w:id="10" w:author="Huawei" w:date="2021-02-03T11:14:00Z">
              <w:r>
                <w:rPr>
                  <w:rFonts w:cs="Arial" w:hint="eastAsia"/>
                  <w:color w:val="000000"/>
                  <w:lang w:eastAsia="zh-CN"/>
                </w:rPr>
                <w:t>iptv</w:t>
              </w:r>
              <w:r>
                <w:rPr>
                  <w:rFonts w:cs="Arial"/>
                  <w:color w:val="000000"/>
                  <w:lang w:eastAsia="zh-CN"/>
                </w:rPr>
                <w:t>A</w:t>
              </w:r>
              <w:r>
                <w:rPr>
                  <w:rFonts w:cs="Arial"/>
                  <w:color w:val="000000"/>
                </w:rPr>
                <w:t>ccC</w:t>
              </w:r>
              <w:r>
                <w:rPr>
                  <w:rFonts w:cs="Arial" w:hint="eastAsia"/>
                  <w:color w:val="000000"/>
                  <w:lang w:eastAsia="zh-CN"/>
                </w:rPr>
                <w:t>trl</w:t>
              </w:r>
              <w:r>
                <w:rPr>
                  <w:rFonts w:cs="Arial"/>
                  <w:color w:val="000000"/>
                  <w:lang w:eastAsia="zh-CN"/>
                </w:rPr>
                <w:t>I</w:t>
              </w:r>
              <w:r>
                <w:rPr>
                  <w:rFonts w:cs="Arial"/>
                  <w:color w:val="000000"/>
                </w:rPr>
                <w:t>nfo</w:t>
              </w:r>
              <w:proofErr w:type="spellEnd"/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BC2B" w14:textId="0C875F22" w:rsidR="00DC149F" w:rsidRDefault="00DC149F" w:rsidP="00DC149F">
            <w:pPr>
              <w:pStyle w:val="TAL"/>
              <w:rPr>
                <w:ins w:id="11" w:author="Huawei" w:date="2021-02-03T11:14:00Z"/>
              </w:rPr>
            </w:pPr>
            <w:ins w:id="12" w:author="Huawei" w:date="2021-02-03T11:14:00Z">
              <w:r>
                <w:t>string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C458" w14:textId="40595ECA" w:rsidR="00DC149F" w:rsidRDefault="00DC149F" w:rsidP="00DC149F">
            <w:pPr>
              <w:pStyle w:val="TAC"/>
              <w:rPr>
                <w:ins w:id="13" w:author="Huawei" w:date="2021-02-03T11:14:00Z"/>
              </w:rPr>
            </w:pPr>
            <w:ins w:id="14" w:author="Huawei" w:date="2021-02-03T11:1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2E39" w14:textId="3F963124" w:rsidR="00DC149F" w:rsidRDefault="00DC149F" w:rsidP="00DC149F">
            <w:pPr>
              <w:pStyle w:val="TAL"/>
              <w:rPr>
                <w:ins w:id="15" w:author="Huawei" w:date="2021-02-03T11:14:00Z"/>
              </w:rPr>
            </w:pPr>
            <w:ins w:id="16" w:author="Huawei" w:date="2021-02-03T11:1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1AC6" w14:textId="7FE81009" w:rsidR="00DC149F" w:rsidRDefault="00DC149F" w:rsidP="00DC149F">
            <w:pPr>
              <w:pStyle w:val="TAL"/>
              <w:rPr>
                <w:ins w:id="17" w:author="Huawei" w:date="2021-02-03T11:14:00Z"/>
                <w:rFonts w:cs="Arial"/>
                <w:szCs w:val="18"/>
              </w:rPr>
            </w:pPr>
            <w:ins w:id="18" w:author="Huawei" w:date="2021-02-03T11:14:00Z">
              <w:r>
                <w:t xml:space="preserve">The IPTV access control information used in IPTV access procedure, </w:t>
              </w:r>
              <w:r w:rsidRPr="00B3056F">
                <w:rPr>
                  <w:rFonts w:cs="Arial" w:hint="eastAsia"/>
                  <w:szCs w:val="18"/>
                  <w:lang w:eastAsia="zh-CN"/>
                </w:rPr>
                <w:t xml:space="preserve">see clause </w:t>
              </w:r>
              <w:r>
                <w:rPr>
                  <w:rFonts w:cs="Arial"/>
                  <w:szCs w:val="18"/>
                  <w:lang w:eastAsia="zh-CN"/>
                </w:rPr>
                <w:t>7.7.1.1.2</w:t>
              </w:r>
              <w:r w:rsidRPr="00B3056F">
                <w:rPr>
                  <w:rFonts w:cs="Arial"/>
                  <w:szCs w:val="18"/>
                  <w:lang w:eastAsia="zh-CN"/>
                </w:rPr>
                <w:t xml:space="preserve"> of </w:t>
              </w:r>
              <w:r w:rsidRPr="00B3056F">
                <w:rPr>
                  <w:rFonts w:cs="Arial"/>
                  <w:szCs w:val="18"/>
                  <w:lang w:val="en-US" w:eastAsia="zh-CN"/>
                </w:rPr>
                <w:t>3GPP </w:t>
              </w:r>
              <w:r w:rsidRPr="00B3056F">
                <w:rPr>
                  <w:rFonts w:cs="Arial"/>
                  <w:szCs w:val="18"/>
                  <w:lang w:eastAsia="zh-CN"/>
                </w:rPr>
                <w:t>TS 23.</w:t>
              </w:r>
              <w:r>
                <w:rPr>
                  <w:rFonts w:cs="Arial"/>
                  <w:szCs w:val="18"/>
                  <w:lang w:eastAsia="zh-CN"/>
                </w:rPr>
                <w:t>316</w:t>
              </w:r>
              <w:r>
                <w:rPr>
                  <w:rFonts w:cs="Arial"/>
                  <w:szCs w:val="18"/>
                  <w:lang w:val="en-US" w:eastAsia="zh-CN"/>
                </w:rPr>
                <w:t> [37</w:t>
              </w:r>
              <w:r w:rsidRPr="00B3056F">
                <w:rPr>
                  <w:rFonts w:cs="Arial"/>
                  <w:szCs w:val="18"/>
                  <w:lang w:val="en-US" w:eastAsia="zh-CN"/>
                </w:rPr>
                <w:t>].</w:t>
              </w:r>
            </w:ins>
          </w:p>
        </w:tc>
      </w:tr>
      <w:tr w:rsidR="00DC149F" w:rsidRPr="00B3056F" w14:paraId="47F92FC3" w14:textId="77777777" w:rsidTr="002D1EC5">
        <w:trPr>
          <w:gridBefore w:val="1"/>
          <w:wBefore w:w="33" w:type="dxa"/>
          <w:jc w:val="center"/>
        </w:trPr>
        <w:tc>
          <w:tcPr>
            <w:tcW w:w="95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912" w14:textId="77777777" w:rsidR="00DC149F" w:rsidRDefault="00DC149F" w:rsidP="00DC149F">
            <w:pPr>
              <w:pStyle w:val="TAN"/>
              <w:rPr>
                <w:lang w:eastAsia="zh-CN"/>
              </w:rPr>
            </w:pPr>
            <w:r w:rsidRPr="00B3056F"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> 1</w:t>
            </w:r>
            <w:r w:rsidRPr="00B3056F">
              <w:rPr>
                <w:rFonts w:hint="eastAsia"/>
                <w:lang w:eastAsia="zh-CN"/>
              </w:rPr>
              <w:t>:</w:t>
            </w:r>
            <w:r w:rsidRPr="00B3056F">
              <w:rPr>
                <w:lang w:eastAsia="zh-CN"/>
              </w:rPr>
              <w:tab/>
            </w:r>
            <w:r w:rsidRPr="00B3056F">
              <w:rPr>
                <w:rFonts w:hint="eastAsia"/>
                <w:lang w:eastAsia="zh-CN"/>
              </w:rPr>
              <w:t>When present, this attribute shall take precedence over the "</w:t>
            </w:r>
            <w:r w:rsidRPr="00B3056F">
              <w:t>3gppChargingCharacteristics</w:t>
            </w:r>
            <w:r w:rsidRPr="00B3056F">
              <w:rPr>
                <w:rFonts w:hint="eastAsia"/>
                <w:lang w:eastAsia="zh-CN"/>
              </w:rPr>
              <w:t xml:space="preserve">" attribute in the </w:t>
            </w:r>
            <w:proofErr w:type="spellStart"/>
            <w:r w:rsidRPr="00B3056F">
              <w:t>SessionManagementSubscriptionData</w:t>
            </w:r>
            <w:proofErr w:type="spellEnd"/>
            <w:r w:rsidRPr="00B3056F">
              <w:rPr>
                <w:rFonts w:hint="eastAsia"/>
                <w:lang w:eastAsia="zh-CN"/>
              </w:rPr>
              <w:t xml:space="preserve"> level.</w:t>
            </w:r>
            <w:r>
              <w:rPr>
                <w:lang w:eastAsia="zh-CN"/>
              </w:rPr>
              <w:t xml:space="preserve"> </w:t>
            </w:r>
          </w:p>
          <w:p w14:paraId="0B25E61A" w14:textId="77777777" w:rsidR="00DC149F" w:rsidRPr="00B3056F" w:rsidRDefault="00DC149F" w:rsidP="00DC149F">
            <w:pPr>
              <w:pStyle w:val="TAN"/>
              <w:rPr>
                <w:rFonts w:cs="Arial"/>
                <w:szCs w:val="18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  <w:t>These attributes shall be consistent with the information received on the</w:t>
            </w:r>
            <w:r w:rsidRPr="009D21AF">
              <w:rPr>
                <w:lang w:eastAsia="zh-CN"/>
              </w:rPr>
              <w:t xml:space="preserve"> 5GVnGroupData</w:t>
            </w:r>
            <w:r>
              <w:rPr>
                <w:lang w:eastAsia="zh-CN"/>
              </w:rPr>
              <w:t xml:space="preserve"> (see clause 6.5.6.2.7), in the </w:t>
            </w:r>
            <w:proofErr w:type="spellStart"/>
            <w:r>
              <w:rPr>
                <w:lang w:eastAsia="zh-CN"/>
              </w:rPr>
              <w:t>Nudm_PP</w:t>
            </w:r>
            <w:proofErr w:type="spellEnd"/>
            <w:r>
              <w:rPr>
                <w:lang w:eastAsia="zh-CN"/>
              </w:rPr>
              <w:t xml:space="preserve"> API</w:t>
            </w:r>
            <w:r w:rsidRPr="009D21AF">
              <w:rPr>
                <w:lang w:eastAsia="zh-CN"/>
              </w:rPr>
              <w:t>.</w:t>
            </w:r>
          </w:p>
        </w:tc>
      </w:tr>
    </w:tbl>
    <w:p w14:paraId="3DAA2E25" w14:textId="77777777" w:rsidR="00DC149F" w:rsidRPr="00B3056F" w:rsidRDefault="00DC149F" w:rsidP="00DC149F"/>
    <w:p w14:paraId="22266C9F" w14:textId="77777777" w:rsidR="0059298E" w:rsidRPr="006B5418" w:rsidRDefault="0059298E" w:rsidP="0059298E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026D43" w14:textId="77777777" w:rsidR="0059298E" w:rsidRDefault="0059298E">
      <w:pPr>
        <w:rPr>
          <w:noProof/>
        </w:rPr>
      </w:pPr>
    </w:p>
    <w:p w14:paraId="2D2C7B32" w14:textId="77777777" w:rsidR="00705DBA" w:rsidRPr="00B3056F" w:rsidRDefault="00705DBA" w:rsidP="00705DBA">
      <w:pPr>
        <w:pStyle w:val="2"/>
      </w:pPr>
      <w:bookmarkStart w:id="19" w:name="_Toc11338878"/>
      <w:bookmarkStart w:id="20" w:name="_Toc27585639"/>
      <w:bookmarkStart w:id="21" w:name="_Toc36457662"/>
      <w:bookmarkStart w:id="22" w:name="_Toc45028581"/>
      <w:bookmarkStart w:id="23" w:name="_Toc45029416"/>
      <w:bookmarkStart w:id="24" w:name="_Toc58583652"/>
      <w:bookmarkStart w:id="25" w:name="_Hlk9329589"/>
      <w:r w:rsidRPr="00B3056F">
        <w:t>A.2</w:t>
      </w:r>
      <w:r w:rsidRPr="00B3056F">
        <w:tab/>
      </w:r>
      <w:proofErr w:type="spellStart"/>
      <w:r w:rsidRPr="00B3056F">
        <w:t>Nudm_SDM</w:t>
      </w:r>
      <w:proofErr w:type="spellEnd"/>
      <w:r w:rsidRPr="00B3056F">
        <w:t xml:space="preserve"> API</w:t>
      </w:r>
      <w:bookmarkEnd w:id="19"/>
      <w:bookmarkEnd w:id="20"/>
      <w:bookmarkEnd w:id="21"/>
      <w:bookmarkEnd w:id="22"/>
      <w:bookmarkEnd w:id="23"/>
      <w:bookmarkEnd w:id="24"/>
    </w:p>
    <w:p w14:paraId="1E7EE80F" w14:textId="77777777" w:rsidR="00705DBA" w:rsidRPr="00B3056F" w:rsidRDefault="00705DBA" w:rsidP="00705DBA">
      <w:pPr>
        <w:pStyle w:val="PL"/>
      </w:pPr>
      <w:r w:rsidRPr="00B3056F">
        <w:t>openapi: 3.0.0</w:t>
      </w:r>
    </w:p>
    <w:p w14:paraId="05995873" w14:textId="77777777" w:rsidR="00705DBA" w:rsidRPr="00B3056F" w:rsidRDefault="00705DBA" w:rsidP="00705DBA">
      <w:pPr>
        <w:pStyle w:val="PL"/>
      </w:pPr>
    </w:p>
    <w:p w14:paraId="66E2F4D0" w14:textId="77777777" w:rsidR="00705DBA" w:rsidRPr="00B3056F" w:rsidRDefault="00705DBA" w:rsidP="00705DBA">
      <w:pPr>
        <w:pStyle w:val="PL"/>
      </w:pPr>
      <w:r w:rsidRPr="00B3056F">
        <w:t>info:</w:t>
      </w:r>
    </w:p>
    <w:p w14:paraId="2BD6C2E1" w14:textId="77777777" w:rsidR="00705DBA" w:rsidRPr="00B3056F" w:rsidRDefault="00705DBA" w:rsidP="00705DBA">
      <w:pPr>
        <w:pStyle w:val="PL"/>
      </w:pPr>
      <w:r w:rsidRPr="00B3056F">
        <w:t xml:space="preserve">  version: '2.</w:t>
      </w:r>
      <w:r>
        <w:t>2.0-alpha.2</w:t>
      </w:r>
      <w:r w:rsidRPr="00B3056F">
        <w:t>'</w:t>
      </w:r>
    </w:p>
    <w:p w14:paraId="68FEFA1E" w14:textId="77777777" w:rsidR="00705DBA" w:rsidRPr="00B3056F" w:rsidRDefault="00705DBA" w:rsidP="00705DBA">
      <w:pPr>
        <w:pStyle w:val="PL"/>
      </w:pPr>
      <w:r w:rsidRPr="00B3056F">
        <w:t xml:space="preserve">  title: 'Nudm_SDM'</w:t>
      </w:r>
    </w:p>
    <w:bookmarkEnd w:id="25"/>
    <w:p w14:paraId="18CE3C93" w14:textId="77777777" w:rsidR="00705DBA" w:rsidRPr="00B3056F" w:rsidRDefault="00705DBA" w:rsidP="00705DBA">
      <w:pPr>
        <w:pStyle w:val="PL"/>
      </w:pPr>
      <w:r w:rsidRPr="00B3056F">
        <w:t xml:space="preserve">  description: |</w:t>
      </w:r>
    </w:p>
    <w:p w14:paraId="3AF6878E" w14:textId="77777777" w:rsidR="00705DBA" w:rsidRPr="00B3056F" w:rsidRDefault="00705DBA" w:rsidP="00705DBA">
      <w:pPr>
        <w:pStyle w:val="PL"/>
      </w:pPr>
      <w:r w:rsidRPr="00B3056F">
        <w:t xml:space="preserve">    Nudm Subscriber Data Management Service.</w:t>
      </w:r>
    </w:p>
    <w:p w14:paraId="1EBB1640" w14:textId="77777777" w:rsidR="00705DBA" w:rsidRPr="00B3056F" w:rsidRDefault="00705DBA" w:rsidP="00705DBA">
      <w:pPr>
        <w:pStyle w:val="PL"/>
      </w:pPr>
      <w:r w:rsidRPr="00B3056F">
        <w:t xml:space="preserve">    © 2020, 3GPP Organizational Partners (ARIB, ATIS, CCSA, ETSI, TSDSI, TTA, TTC).</w:t>
      </w:r>
    </w:p>
    <w:p w14:paraId="0A51498E" w14:textId="77777777" w:rsidR="00705DBA" w:rsidRPr="00B3056F" w:rsidRDefault="00705DBA" w:rsidP="00705DBA">
      <w:pPr>
        <w:pStyle w:val="PL"/>
      </w:pPr>
      <w:r w:rsidRPr="00B3056F">
        <w:t xml:space="preserve">    All rights reserved.</w:t>
      </w:r>
    </w:p>
    <w:p w14:paraId="36BDDF4E" w14:textId="28BBD8B1" w:rsidR="00705DBA" w:rsidRDefault="00705DB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7E3153C" w14:textId="77777777" w:rsidR="00DC149F" w:rsidRPr="00B3056F" w:rsidRDefault="00DC149F" w:rsidP="00DC149F">
      <w:pPr>
        <w:pStyle w:val="PL"/>
      </w:pPr>
      <w:r w:rsidRPr="00B3056F">
        <w:t xml:space="preserve">    DnnConfiguration:</w:t>
      </w:r>
    </w:p>
    <w:p w14:paraId="1DB27B69" w14:textId="77777777" w:rsidR="00DC149F" w:rsidRPr="00B3056F" w:rsidRDefault="00DC149F" w:rsidP="00DC149F">
      <w:pPr>
        <w:pStyle w:val="PL"/>
      </w:pPr>
      <w:r w:rsidRPr="00B3056F">
        <w:t xml:space="preserve">      type: object</w:t>
      </w:r>
    </w:p>
    <w:p w14:paraId="6335321A" w14:textId="77777777" w:rsidR="00DC149F" w:rsidRPr="00B3056F" w:rsidRDefault="00DC149F" w:rsidP="00DC149F">
      <w:pPr>
        <w:pStyle w:val="PL"/>
      </w:pPr>
      <w:r w:rsidRPr="00B3056F">
        <w:t xml:space="preserve">      required:</w:t>
      </w:r>
    </w:p>
    <w:p w14:paraId="0ACFE9D0" w14:textId="77777777" w:rsidR="00DC149F" w:rsidRPr="00B3056F" w:rsidRDefault="00DC149F" w:rsidP="00DC149F">
      <w:pPr>
        <w:pStyle w:val="PL"/>
      </w:pPr>
      <w:r w:rsidRPr="00B3056F">
        <w:t xml:space="preserve">        - pduSessionTypes</w:t>
      </w:r>
    </w:p>
    <w:p w14:paraId="65498649" w14:textId="77777777" w:rsidR="00DC149F" w:rsidRPr="00B3056F" w:rsidRDefault="00DC149F" w:rsidP="00DC149F">
      <w:pPr>
        <w:pStyle w:val="PL"/>
      </w:pPr>
      <w:r w:rsidRPr="00B3056F">
        <w:t xml:space="preserve">        - sscModes</w:t>
      </w:r>
    </w:p>
    <w:p w14:paraId="50B1816D" w14:textId="77777777" w:rsidR="00DC149F" w:rsidRPr="00B3056F" w:rsidRDefault="00DC149F" w:rsidP="00DC149F">
      <w:pPr>
        <w:pStyle w:val="PL"/>
      </w:pPr>
      <w:r w:rsidRPr="00B3056F">
        <w:t xml:space="preserve">      properties:</w:t>
      </w:r>
    </w:p>
    <w:p w14:paraId="44BF0372" w14:textId="77777777" w:rsidR="00DC149F" w:rsidRPr="00B3056F" w:rsidRDefault="00DC149F" w:rsidP="00DC149F">
      <w:pPr>
        <w:pStyle w:val="PL"/>
      </w:pPr>
      <w:r w:rsidRPr="00B3056F">
        <w:t xml:space="preserve">        pduSessionTypes:</w:t>
      </w:r>
    </w:p>
    <w:p w14:paraId="6EF405E0" w14:textId="77777777" w:rsidR="00DC149F" w:rsidRPr="00B3056F" w:rsidRDefault="00DC149F" w:rsidP="00DC149F">
      <w:pPr>
        <w:pStyle w:val="PL"/>
      </w:pPr>
      <w:r w:rsidRPr="00B3056F">
        <w:t xml:space="preserve">          $ref: '#/components/schemas/PduSessionTypes'</w:t>
      </w:r>
    </w:p>
    <w:p w14:paraId="22925DEF" w14:textId="77777777" w:rsidR="00DC149F" w:rsidRPr="00B3056F" w:rsidRDefault="00DC149F" w:rsidP="00DC149F">
      <w:pPr>
        <w:pStyle w:val="PL"/>
      </w:pPr>
      <w:r w:rsidRPr="00B3056F">
        <w:t xml:space="preserve">        sscModes:</w:t>
      </w:r>
    </w:p>
    <w:p w14:paraId="642A6187" w14:textId="77777777" w:rsidR="00DC149F" w:rsidRPr="00B3056F" w:rsidRDefault="00DC149F" w:rsidP="00DC149F">
      <w:pPr>
        <w:pStyle w:val="PL"/>
      </w:pPr>
      <w:r w:rsidRPr="00B3056F">
        <w:t xml:space="preserve">          $ref: '#/components/schemas/SscModes'</w:t>
      </w:r>
    </w:p>
    <w:p w14:paraId="48EC71BA" w14:textId="77777777" w:rsidR="00DC149F" w:rsidRPr="00B3056F" w:rsidRDefault="00DC149F" w:rsidP="00DC149F">
      <w:pPr>
        <w:pStyle w:val="PL"/>
      </w:pPr>
      <w:r w:rsidRPr="00B3056F">
        <w:t xml:space="preserve">        iwkEpsInd:</w:t>
      </w:r>
    </w:p>
    <w:p w14:paraId="31D3C5D0" w14:textId="77777777" w:rsidR="00DC149F" w:rsidRPr="00B3056F" w:rsidRDefault="00DC149F" w:rsidP="00DC149F">
      <w:pPr>
        <w:pStyle w:val="PL"/>
      </w:pPr>
      <w:r w:rsidRPr="00B3056F">
        <w:t xml:space="preserve">          $ref: '#/components/schemas/IwkEpsInd'</w:t>
      </w:r>
    </w:p>
    <w:p w14:paraId="24587CDA" w14:textId="77777777" w:rsidR="00DC149F" w:rsidRPr="00B3056F" w:rsidRDefault="00DC149F" w:rsidP="00DC149F">
      <w:pPr>
        <w:pStyle w:val="PL"/>
      </w:pPr>
      <w:r w:rsidRPr="00B3056F">
        <w:t xml:space="preserve">        5gQosProfile:</w:t>
      </w:r>
    </w:p>
    <w:p w14:paraId="71BA8B30" w14:textId="77777777" w:rsidR="00DC149F" w:rsidRPr="00B3056F" w:rsidRDefault="00DC149F" w:rsidP="00DC149F">
      <w:pPr>
        <w:pStyle w:val="PL"/>
      </w:pPr>
      <w:r w:rsidRPr="00B3056F">
        <w:t xml:space="preserve">          $ref: 'TS29571_CommonData.yaml#/components/schemas/SubscribedDefaultQos'</w:t>
      </w:r>
    </w:p>
    <w:p w14:paraId="1C7AA208" w14:textId="77777777" w:rsidR="00DC149F" w:rsidRPr="00B3056F" w:rsidRDefault="00DC149F" w:rsidP="00DC149F">
      <w:pPr>
        <w:pStyle w:val="PL"/>
      </w:pPr>
      <w:r w:rsidRPr="00B3056F">
        <w:t xml:space="preserve">        sessionAmbr:</w:t>
      </w:r>
    </w:p>
    <w:p w14:paraId="27A6CE78" w14:textId="77777777" w:rsidR="00DC149F" w:rsidRPr="00B3056F" w:rsidRDefault="00DC149F" w:rsidP="00DC149F">
      <w:pPr>
        <w:pStyle w:val="PL"/>
      </w:pPr>
      <w:r w:rsidRPr="00B3056F">
        <w:t xml:space="preserve">          $ref: 'TS29571_CommonData.yaml#/components/schemas/Ambr'</w:t>
      </w:r>
    </w:p>
    <w:p w14:paraId="454BA8F6" w14:textId="77777777" w:rsidR="00DC149F" w:rsidRPr="00B3056F" w:rsidRDefault="00DC149F" w:rsidP="00DC149F">
      <w:pPr>
        <w:pStyle w:val="PL"/>
      </w:pPr>
      <w:r w:rsidRPr="00B3056F">
        <w:t xml:space="preserve">        3gppChargingCharacteristics:</w:t>
      </w:r>
    </w:p>
    <w:p w14:paraId="029DB745" w14:textId="77777777" w:rsidR="00DC149F" w:rsidRPr="00B3056F" w:rsidRDefault="00DC149F" w:rsidP="00DC149F">
      <w:pPr>
        <w:pStyle w:val="PL"/>
      </w:pPr>
      <w:r w:rsidRPr="00B3056F">
        <w:t xml:space="preserve">          $ref: '#/components/schemas/3GppChargingCharacteristics'</w:t>
      </w:r>
    </w:p>
    <w:p w14:paraId="778C73A2" w14:textId="77777777" w:rsidR="00DC149F" w:rsidRPr="00B3056F" w:rsidRDefault="00DC149F" w:rsidP="00DC149F">
      <w:pPr>
        <w:pStyle w:val="PL"/>
      </w:pPr>
      <w:r w:rsidRPr="00B3056F">
        <w:t xml:space="preserve">        staticIpAddress:</w:t>
      </w:r>
    </w:p>
    <w:p w14:paraId="623CF614" w14:textId="77777777" w:rsidR="00DC149F" w:rsidRPr="00B3056F" w:rsidRDefault="00DC149F" w:rsidP="00DC149F">
      <w:pPr>
        <w:pStyle w:val="PL"/>
      </w:pPr>
      <w:r w:rsidRPr="00B3056F">
        <w:t xml:space="preserve">          type: array</w:t>
      </w:r>
    </w:p>
    <w:p w14:paraId="57B94125" w14:textId="77777777" w:rsidR="00DC149F" w:rsidRPr="00B3056F" w:rsidRDefault="00DC149F" w:rsidP="00DC149F">
      <w:pPr>
        <w:pStyle w:val="PL"/>
      </w:pPr>
      <w:r w:rsidRPr="00B3056F">
        <w:t xml:space="preserve">          items:</w:t>
      </w:r>
    </w:p>
    <w:p w14:paraId="79050726" w14:textId="77777777" w:rsidR="00DC149F" w:rsidRPr="00B3056F" w:rsidRDefault="00DC149F" w:rsidP="00DC149F">
      <w:pPr>
        <w:pStyle w:val="PL"/>
      </w:pPr>
      <w:r w:rsidRPr="00B3056F">
        <w:t xml:space="preserve">            $ref: '#/components/schemas/IpAddress'</w:t>
      </w:r>
    </w:p>
    <w:p w14:paraId="50F02D6C" w14:textId="77777777" w:rsidR="00DC149F" w:rsidRPr="00B3056F" w:rsidRDefault="00DC149F" w:rsidP="00DC149F">
      <w:pPr>
        <w:pStyle w:val="PL"/>
      </w:pPr>
      <w:r w:rsidRPr="00B3056F">
        <w:t xml:space="preserve">          minItems: 1</w:t>
      </w:r>
    </w:p>
    <w:p w14:paraId="290B6260" w14:textId="77777777" w:rsidR="00DC149F" w:rsidRPr="00B3056F" w:rsidRDefault="00DC149F" w:rsidP="00DC149F">
      <w:pPr>
        <w:pStyle w:val="PL"/>
      </w:pPr>
      <w:r w:rsidRPr="00B3056F">
        <w:t xml:space="preserve">          maxItems: 2</w:t>
      </w:r>
    </w:p>
    <w:p w14:paraId="34C9C40F" w14:textId="77777777" w:rsidR="00DC149F" w:rsidRPr="00B3056F" w:rsidRDefault="00DC149F" w:rsidP="00DC149F">
      <w:pPr>
        <w:pStyle w:val="PL"/>
      </w:pPr>
      <w:r w:rsidRPr="00B3056F">
        <w:t xml:space="preserve">        upSecurity:</w:t>
      </w:r>
    </w:p>
    <w:p w14:paraId="3B733C5B" w14:textId="77777777" w:rsidR="00DC149F" w:rsidRPr="00B3056F" w:rsidRDefault="00DC149F" w:rsidP="00DC149F">
      <w:pPr>
        <w:pStyle w:val="PL"/>
        <w:rPr>
          <w:lang w:eastAsia="zh-CN"/>
        </w:rPr>
      </w:pPr>
      <w:r w:rsidRPr="00B3056F">
        <w:t xml:space="preserve">          $ref: 'TS29571_CommonData.yaml#/components/schemas/UpSecurity'</w:t>
      </w:r>
    </w:p>
    <w:p w14:paraId="4EDF3EC8" w14:textId="77777777" w:rsidR="00DC149F" w:rsidRPr="00B3056F" w:rsidRDefault="00DC149F" w:rsidP="00DC149F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</w:t>
      </w:r>
      <w:r w:rsidRPr="00B3056F">
        <w:t>:</w:t>
      </w:r>
    </w:p>
    <w:p w14:paraId="657862AF" w14:textId="77777777" w:rsidR="00DC149F" w:rsidRPr="00B3056F" w:rsidRDefault="00DC149F" w:rsidP="00DC149F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PduS</w:t>
      </w:r>
      <w:r w:rsidRPr="00B3056F">
        <w:rPr>
          <w:lang w:eastAsia="zh-CN"/>
        </w:rPr>
        <w:t>ession</w:t>
      </w:r>
      <w:r w:rsidRPr="00B3056F">
        <w:rPr>
          <w:rFonts w:hint="eastAsia"/>
          <w:lang w:eastAsia="zh-CN"/>
        </w:rPr>
        <w:t>Continuity</w:t>
      </w:r>
      <w:r w:rsidRPr="00B3056F">
        <w:rPr>
          <w:lang w:eastAsia="zh-CN"/>
        </w:rPr>
        <w:t>Ind'</w:t>
      </w:r>
    </w:p>
    <w:p w14:paraId="566EC038" w14:textId="77777777" w:rsidR="00DC149F" w:rsidRPr="00B3056F" w:rsidRDefault="00DC149F" w:rsidP="00DC149F">
      <w:pPr>
        <w:pStyle w:val="PL"/>
      </w:pPr>
      <w:r w:rsidRPr="00B3056F">
        <w:t xml:space="preserve">        </w:t>
      </w:r>
      <w:r w:rsidRPr="00B3056F">
        <w:rPr>
          <w:lang w:eastAsia="zh-CN"/>
        </w:rPr>
        <w:t>niddNefId</w:t>
      </w:r>
      <w:r w:rsidRPr="00B3056F">
        <w:t>:</w:t>
      </w:r>
    </w:p>
    <w:p w14:paraId="71D10CB7" w14:textId="77777777" w:rsidR="00DC149F" w:rsidRPr="00B3056F" w:rsidRDefault="00DC149F" w:rsidP="00DC149F">
      <w:pPr>
        <w:pStyle w:val="PL"/>
      </w:pPr>
      <w:r w:rsidRPr="00B3056F">
        <w:t xml:space="preserve">          $ref: 'TS29510_Nnrf_NFManagement.yaml#/components/schemas/NefId'</w:t>
      </w:r>
    </w:p>
    <w:p w14:paraId="7BE1C9A7" w14:textId="77777777" w:rsidR="00DC149F" w:rsidRPr="00B3056F" w:rsidRDefault="00DC149F" w:rsidP="00DC149F">
      <w:pPr>
        <w:pStyle w:val="PL"/>
      </w:pPr>
      <w:r w:rsidRPr="00B3056F">
        <w:t xml:space="preserve">        </w:t>
      </w:r>
      <w:r w:rsidRPr="00B3056F">
        <w:rPr>
          <w:rFonts w:hint="eastAsia"/>
          <w:lang w:eastAsia="zh-CN"/>
        </w:rPr>
        <w:t>niddInfo</w:t>
      </w:r>
      <w:r w:rsidRPr="00B3056F">
        <w:t>:</w:t>
      </w:r>
    </w:p>
    <w:p w14:paraId="20021191" w14:textId="77777777" w:rsidR="00DC149F" w:rsidRPr="00B3056F" w:rsidRDefault="00DC149F" w:rsidP="00DC149F">
      <w:pPr>
        <w:pStyle w:val="PL"/>
      </w:pPr>
      <w:r w:rsidRPr="00B3056F">
        <w:t xml:space="preserve">          $ref: '#/components/schemas/</w:t>
      </w:r>
      <w:r w:rsidRPr="00B3056F">
        <w:rPr>
          <w:rFonts w:hint="eastAsia"/>
          <w:lang w:eastAsia="zh-CN"/>
        </w:rPr>
        <w:t>NiddInformation</w:t>
      </w:r>
      <w:r w:rsidRPr="00B3056F">
        <w:t>'</w:t>
      </w:r>
    </w:p>
    <w:p w14:paraId="0A68B1EF" w14:textId="77777777" w:rsidR="00DC149F" w:rsidRPr="00B3056F" w:rsidRDefault="00DC149F" w:rsidP="00DC149F">
      <w:pPr>
        <w:pStyle w:val="PL"/>
      </w:pPr>
      <w:r w:rsidRPr="00B3056F">
        <w:t xml:space="preserve">        redundantSessionAllowed:</w:t>
      </w:r>
    </w:p>
    <w:p w14:paraId="6D7ED186" w14:textId="77777777" w:rsidR="00DC149F" w:rsidRPr="00B3056F" w:rsidRDefault="00DC149F" w:rsidP="00DC149F">
      <w:pPr>
        <w:pStyle w:val="PL"/>
      </w:pPr>
      <w:r w:rsidRPr="00B3056F">
        <w:lastRenderedPageBreak/>
        <w:t xml:space="preserve">          type: boolean</w:t>
      </w:r>
    </w:p>
    <w:p w14:paraId="3538E842" w14:textId="77777777" w:rsidR="00DC149F" w:rsidRPr="00B3056F" w:rsidRDefault="00DC149F" w:rsidP="00DC149F">
      <w:pPr>
        <w:pStyle w:val="PL"/>
      </w:pPr>
      <w:r w:rsidRPr="00B3056F">
        <w:t xml:space="preserve">        acsInfo:</w:t>
      </w:r>
    </w:p>
    <w:p w14:paraId="6332F913" w14:textId="77777777" w:rsidR="00DC149F" w:rsidRPr="00B3056F" w:rsidRDefault="00DC149F" w:rsidP="00DC149F">
      <w:pPr>
        <w:pStyle w:val="PL"/>
      </w:pPr>
      <w:r w:rsidRPr="00B3056F">
        <w:t xml:space="preserve">          $ref: 'TS29571_CommonData.yaml#/components/schemas/AcsInfo'</w:t>
      </w:r>
    </w:p>
    <w:p w14:paraId="358A4A95" w14:textId="77777777" w:rsidR="00DC149F" w:rsidRPr="00B3056F" w:rsidRDefault="00DC149F" w:rsidP="00DC149F">
      <w:pPr>
        <w:pStyle w:val="PL"/>
      </w:pPr>
      <w:r w:rsidRPr="00B3056F">
        <w:t xml:space="preserve">        ipv4FrameRouteList:</w:t>
      </w:r>
    </w:p>
    <w:p w14:paraId="155C1990" w14:textId="77777777" w:rsidR="00DC149F" w:rsidRPr="00B3056F" w:rsidRDefault="00DC149F" w:rsidP="00DC149F">
      <w:pPr>
        <w:pStyle w:val="PL"/>
      </w:pPr>
      <w:r w:rsidRPr="00B3056F">
        <w:t xml:space="preserve">          type: array</w:t>
      </w:r>
    </w:p>
    <w:p w14:paraId="094D5E37" w14:textId="77777777" w:rsidR="00DC149F" w:rsidRPr="00B3056F" w:rsidRDefault="00DC149F" w:rsidP="00DC149F">
      <w:pPr>
        <w:pStyle w:val="PL"/>
      </w:pPr>
      <w:r w:rsidRPr="00B3056F">
        <w:t xml:space="preserve">          items:</w:t>
      </w:r>
    </w:p>
    <w:p w14:paraId="78242098" w14:textId="77777777" w:rsidR="00DC149F" w:rsidRPr="00B3056F" w:rsidRDefault="00DC149F" w:rsidP="00DC149F">
      <w:pPr>
        <w:pStyle w:val="PL"/>
      </w:pPr>
      <w:r w:rsidRPr="00B3056F">
        <w:t xml:space="preserve">            $ref: '#/components/schemas/FrameRouteInfo'</w:t>
      </w:r>
    </w:p>
    <w:p w14:paraId="1D036567" w14:textId="77777777" w:rsidR="00DC149F" w:rsidRPr="00B3056F" w:rsidRDefault="00DC149F" w:rsidP="00DC149F">
      <w:pPr>
        <w:pStyle w:val="PL"/>
      </w:pPr>
      <w:r w:rsidRPr="00B3056F">
        <w:t xml:space="preserve">          minItems: 1</w:t>
      </w:r>
    </w:p>
    <w:p w14:paraId="2655CF66" w14:textId="77777777" w:rsidR="00DC149F" w:rsidRPr="00B3056F" w:rsidRDefault="00DC149F" w:rsidP="00DC149F">
      <w:pPr>
        <w:pStyle w:val="PL"/>
      </w:pPr>
      <w:r w:rsidRPr="00B3056F">
        <w:t xml:space="preserve">        ipv6FrameRouteList:</w:t>
      </w:r>
    </w:p>
    <w:p w14:paraId="4502519F" w14:textId="77777777" w:rsidR="00DC149F" w:rsidRPr="00B3056F" w:rsidRDefault="00DC149F" w:rsidP="00DC149F">
      <w:pPr>
        <w:pStyle w:val="PL"/>
      </w:pPr>
      <w:r w:rsidRPr="00B3056F">
        <w:t xml:space="preserve">          type: array</w:t>
      </w:r>
    </w:p>
    <w:p w14:paraId="05022B3D" w14:textId="77777777" w:rsidR="00DC149F" w:rsidRPr="00B3056F" w:rsidRDefault="00DC149F" w:rsidP="00DC149F">
      <w:pPr>
        <w:pStyle w:val="PL"/>
      </w:pPr>
      <w:r w:rsidRPr="00B3056F">
        <w:t xml:space="preserve">          items:</w:t>
      </w:r>
    </w:p>
    <w:p w14:paraId="3F417AE8" w14:textId="77777777" w:rsidR="00DC149F" w:rsidRPr="00B3056F" w:rsidRDefault="00DC149F" w:rsidP="00DC149F">
      <w:pPr>
        <w:pStyle w:val="PL"/>
      </w:pPr>
      <w:r w:rsidRPr="00B3056F">
        <w:t xml:space="preserve">            $ref: '#/components/schemas/FrameRouteInfo'</w:t>
      </w:r>
    </w:p>
    <w:p w14:paraId="4E14F584" w14:textId="77777777" w:rsidR="00DC149F" w:rsidRPr="00B3056F" w:rsidRDefault="00DC149F" w:rsidP="00DC149F">
      <w:pPr>
        <w:pStyle w:val="PL"/>
      </w:pPr>
      <w:r w:rsidRPr="00B3056F">
        <w:t xml:space="preserve">          minItems: 1</w:t>
      </w:r>
    </w:p>
    <w:p w14:paraId="151B9DA0" w14:textId="77777777" w:rsidR="00DC149F" w:rsidRPr="00B3056F" w:rsidRDefault="00DC149F" w:rsidP="00DC149F">
      <w:pPr>
        <w:pStyle w:val="PL"/>
      </w:pPr>
      <w:r w:rsidRPr="00B3056F">
        <w:t xml:space="preserve">        atsssAllowed:</w:t>
      </w:r>
    </w:p>
    <w:p w14:paraId="5F7AC057" w14:textId="77777777" w:rsidR="00DC149F" w:rsidRPr="00B3056F" w:rsidRDefault="00DC149F" w:rsidP="00DC149F">
      <w:pPr>
        <w:pStyle w:val="PL"/>
      </w:pPr>
      <w:r w:rsidRPr="00B3056F">
        <w:t xml:space="preserve">          type: boolean</w:t>
      </w:r>
    </w:p>
    <w:p w14:paraId="0331B2CF" w14:textId="77777777" w:rsidR="00DC149F" w:rsidRDefault="00DC149F" w:rsidP="00DC149F">
      <w:pPr>
        <w:pStyle w:val="PL"/>
      </w:pPr>
      <w:r w:rsidRPr="00B3056F">
        <w:t xml:space="preserve">          default: false</w:t>
      </w:r>
    </w:p>
    <w:p w14:paraId="24A56393" w14:textId="77777777" w:rsidR="00DC149F" w:rsidRDefault="00DC149F" w:rsidP="00DC149F">
      <w:pPr>
        <w:pStyle w:val="PL"/>
      </w:pPr>
      <w:r>
        <w:t xml:space="preserve">        secondaryAuth:</w:t>
      </w:r>
    </w:p>
    <w:p w14:paraId="77E9D6F8" w14:textId="77777777" w:rsidR="00DC149F" w:rsidRDefault="00DC149F" w:rsidP="00DC149F">
      <w:pPr>
        <w:pStyle w:val="PL"/>
      </w:pPr>
      <w:r>
        <w:t xml:space="preserve">          type: boolean</w:t>
      </w:r>
    </w:p>
    <w:p w14:paraId="60E8CD65" w14:textId="77777777" w:rsidR="00DC149F" w:rsidRDefault="00DC149F" w:rsidP="00DC149F">
      <w:pPr>
        <w:pStyle w:val="PL"/>
      </w:pPr>
      <w:r>
        <w:t xml:space="preserve">        dnAaaIpAddressAllocation:</w:t>
      </w:r>
    </w:p>
    <w:p w14:paraId="5E1C8BB5" w14:textId="77777777" w:rsidR="00DC149F" w:rsidRDefault="00DC149F" w:rsidP="00DC149F">
      <w:pPr>
        <w:pStyle w:val="PL"/>
      </w:pPr>
      <w:r>
        <w:t xml:space="preserve">          type: boolean</w:t>
      </w:r>
    </w:p>
    <w:p w14:paraId="08288DCD" w14:textId="77777777" w:rsidR="00DC149F" w:rsidRDefault="00DC149F" w:rsidP="00DC149F">
      <w:pPr>
        <w:pStyle w:val="PL"/>
      </w:pPr>
      <w:r>
        <w:t xml:space="preserve">        dnAaaAddress:</w:t>
      </w:r>
    </w:p>
    <w:p w14:paraId="16D4AC4B" w14:textId="77777777" w:rsidR="00DC149F" w:rsidRDefault="00DC149F" w:rsidP="00DC149F">
      <w:pPr>
        <w:pStyle w:val="PL"/>
        <w:rPr>
          <w:ins w:id="26" w:author="Huawei" w:date="2021-02-03T11:14:00Z"/>
          <w:lang w:val="en-US"/>
        </w:rPr>
      </w:pPr>
      <w:r>
        <w:t xml:space="preserve">          </w:t>
      </w:r>
      <w:r w:rsidRPr="006A7EE2">
        <w:rPr>
          <w:lang w:val="en-US"/>
        </w:rPr>
        <w:t>$ref: '#/components/schemas/</w:t>
      </w:r>
      <w:r>
        <w:rPr>
          <w:lang w:val="en-US"/>
        </w:rPr>
        <w:t>IpAddress</w:t>
      </w:r>
      <w:r w:rsidRPr="006A7EE2">
        <w:rPr>
          <w:lang w:val="en-US"/>
        </w:rPr>
        <w:t>'</w:t>
      </w:r>
    </w:p>
    <w:p w14:paraId="3F4645BD" w14:textId="77777777" w:rsidR="00DC149F" w:rsidRDefault="00DC149F" w:rsidP="00DC149F">
      <w:pPr>
        <w:pStyle w:val="PL"/>
        <w:rPr>
          <w:ins w:id="27" w:author="Huawei" w:date="2021-02-03T11:14:00Z"/>
          <w:rFonts w:cs="Arial"/>
          <w:color w:val="000000"/>
        </w:rPr>
      </w:pPr>
      <w:ins w:id="28" w:author="Huawei" w:date="2021-02-03T11:14:00Z">
        <w:r>
          <w:t xml:space="preserve">        </w:t>
        </w:r>
        <w:r>
          <w:rPr>
            <w:rFonts w:cs="Arial" w:hint="eastAsia"/>
            <w:color w:val="000000"/>
            <w:lang w:eastAsia="zh-CN"/>
          </w:rPr>
          <w:t>iptv</w:t>
        </w:r>
        <w:r>
          <w:rPr>
            <w:rFonts w:cs="Arial"/>
            <w:color w:val="000000"/>
            <w:lang w:eastAsia="zh-CN"/>
          </w:rPr>
          <w:t>A</w:t>
        </w:r>
        <w:r>
          <w:rPr>
            <w:rFonts w:cs="Arial"/>
            <w:color w:val="000000"/>
          </w:rPr>
          <w:t>ccC</w:t>
        </w:r>
        <w:r>
          <w:rPr>
            <w:rFonts w:cs="Arial" w:hint="eastAsia"/>
            <w:color w:val="000000"/>
            <w:lang w:eastAsia="zh-CN"/>
          </w:rPr>
          <w:t>trl</w:t>
        </w:r>
        <w:r>
          <w:rPr>
            <w:rFonts w:cs="Arial"/>
            <w:color w:val="000000"/>
            <w:lang w:eastAsia="zh-CN"/>
          </w:rPr>
          <w:t>I</w:t>
        </w:r>
        <w:r>
          <w:rPr>
            <w:rFonts w:cs="Arial"/>
            <w:color w:val="000000"/>
          </w:rPr>
          <w:t>nfo:</w:t>
        </w:r>
      </w:ins>
    </w:p>
    <w:p w14:paraId="2B1E2A37" w14:textId="05EE41A0" w:rsidR="00DC149F" w:rsidRPr="00B3056F" w:rsidRDefault="00DC149F" w:rsidP="00DC149F">
      <w:pPr>
        <w:pStyle w:val="PL"/>
      </w:pPr>
      <w:ins w:id="29" w:author="Huawei" w:date="2021-02-03T11:14:00Z">
        <w:r w:rsidRPr="00B3056F">
          <w:t xml:space="preserve">          type: string</w:t>
        </w:r>
      </w:ins>
    </w:p>
    <w:p w14:paraId="1E3960EE" w14:textId="77777777" w:rsidR="00705DBA" w:rsidRDefault="00705DBA" w:rsidP="00705DB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60A58CCF" w14:textId="77777777" w:rsidR="0059298E" w:rsidRPr="0059298E" w:rsidRDefault="0059298E">
      <w:pPr>
        <w:rPr>
          <w:noProof/>
        </w:rPr>
      </w:pPr>
    </w:p>
    <w:p w14:paraId="326914CE" w14:textId="77777777" w:rsidR="005F723B" w:rsidRPr="006B5418" w:rsidRDefault="005F723B" w:rsidP="005F723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289254F" w14:textId="77777777" w:rsidR="005F723B" w:rsidRPr="00F14C88" w:rsidRDefault="005F723B">
      <w:pPr>
        <w:rPr>
          <w:noProof/>
        </w:rPr>
      </w:pPr>
    </w:p>
    <w:sectPr w:rsidR="005F723B" w:rsidRPr="00F14C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D09860" w14:textId="77777777" w:rsidR="005E6815" w:rsidRDefault="005E6815">
      <w:r>
        <w:separator/>
      </w:r>
    </w:p>
  </w:endnote>
  <w:endnote w:type="continuationSeparator" w:id="0">
    <w:p w14:paraId="0190A03C" w14:textId="77777777" w:rsidR="005E6815" w:rsidRDefault="005E6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0B6DD5" w14:textId="77777777" w:rsidR="005E6815" w:rsidRDefault="005E6815">
      <w:r>
        <w:separator/>
      </w:r>
    </w:p>
  </w:footnote>
  <w:footnote w:type="continuationSeparator" w:id="0">
    <w:p w14:paraId="1C58D866" w14:textId="77777777" w:rsidR="005E6815" w:rsidRDefault="005E68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C4EB1" w:rsidRDefault="007C4E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C4EB1" w:rsidRDefault="007C4E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C4EB1" w:rsidRDefault="007C4E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C4EB1" w:rsidRDefault="007C4EB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00349"/>
    <w:multiLevelType w:val="hybridMultilevel"/>
    <w:tmpl w:val="A224AC8C"/>
    <w:lvl w:ilvl="0" w:tplc="0E5AD19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7B06CD0"/>
    <w:multiLevelType w:val="hybridMultilevel"/>
    <w:tmpl w:val="970299D6"/>
    <w:lvl w:ilvl="0" w:tplc="58D08B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AC0"/>
    <w:rsid w:val="000167C1"/>
    <w:rsid w:val="00022E4A"/>
    <w:rsid w:val="000612FC"/>
    <w:rsid w:val="000628F9"/>
    <w:rsid w:val="00065239"/>
    <w:rsid w:val="0008274D"/>
    <w:rsid w:val="000A6394"/>
    <w:rsid w:val="000B27A1"/>
    <w:rsid w:val="000B55F4"/>
    <w:rsid w:val="000B7FED"/>
    <w:rsid w:val="000C038A"/>
    <w:rsid w:val="000C6598"/>
    <w:rsid w:val="000C7454"/>
    <w:rsid w:val="000D44B3"/>
    <w:rsid w:val="000E7D3E"/>
    <w:rsid w:val="00126186"/>
    <w:rsid w:val="00145D43"/>
    <w:rsid w:val="00165C97"/>
    <w:rsid w:val="00167EE3"/>
    <w:rsid w:val="001870C8"/>
    <w:rsid w:val="00190062"/>
    <w:rsid w:val="00190176"/>
    <w:rsid w:val="00192C46"/>
    <w:rsid w:val="001A08B3"/>
    <w:rsid w:val="001A7B60"/>
    <w:rsid w:val="001B52F0"/>
    <w:rsid w:val="001B7A65"/>
    <w:rsid w:val="001E1B90"/>
    <w:rsid w:val="001E41F3"/>
    <w:rsid w:val="00211F69"/>
    <w:rsid w:val="0026004D"/>
    <w:rsid w:val="002640DD"/>
    <w:rsid w:val="00275D12"/>
    <w:rsid w:val="00284FEB"/>
    <w:rsid w:val="002860C4"/>
    <w:rsid w:val="00295DFE"/>
    <w:rsid w:val="002B4D8E"/>
    <w:rsid w:val="002B5741"/>
    <w:rsid w:val="002D4A44"/>
    <w:rsid w:val="002D4EB5"/>
    <w:rsid w:val="002E2C21"/>
    <w:rsid w:val="002E3364"/>
    <w:rsid w:val="002E472E"/>
    <w:rsid w:val="002E4CF7"/>
    <w:rsid w:val="00305409"/>
    <w:rsid w:val="00311C76"/>
    <w:rsid w:val="003205A9"/>
    <w:rsid w:val="003609EF"/>
    <w:rsid w:val="0036231A"/>
    <w:rsid w:val="0036640D"/>
    <w:rsid w:val="00374DD4"/>
    <w:rsid w:val="003800D7"/>
    <w:rsid w:val="00386357"/>
    <w:rsid w:val="00386987"/>
    <w:rsid w:val="003B36C2"/>
    <w:rsid w:val="003D454E"/>
    <w:rsid w:val="003E1A36"/>
    <w:rsid w:val="003F68CB"/>
    <w:rsid w:val="00410371"/>
    <w:rsid w:val="00421444"/>
    <w:rsid w:val="00421670"/>
    <w:rsid w:val="004242F1"/>
    <w:rsid w:val="00425631"/>
    <w:rsid w:val="00432E1A"/>
    <w:rsid w:val="004403A0"/>
    <w:rsid w:val="0048786E"/>
    <w:rsid w:val="004B75B7"/>
    <w:rsid w:val="0051580D"/>
    <w:rsid w:val="005374EC"/>
    <w:rsid w:val="00547111"/>
    <w:rsid w:val="00553F3D"/>
    <w:rsid w:val="0057580B"/>
    <w:rsid w:val="0059298E"/>
    <w:rsid w:val="00592D74"/>
    <w:rsid w:val="005A52C4"/>
    <w:rsid w:val="005A6E32"/>
    <w:rsid w:val="005B174B"/>
    <w:rsid w:val="005E2C44"/>
    <w:rsid w:val="005E5902"/>
    <w:rsid w:val="005E6815"/>
    <w:rsid w:val="005F723B"/>
    <w:rsid w:val="006018D1"/>
    <w:rsid w:val="00621188"/>
    <w:rsid w:val="00623DBE"/>
    <w:rsid w:val="006257ED"/>
    <w:rsid w:val="00657490"/>
    <w:rsid w:val="00665C47"/>
    <w:rsid w:val="00677110"/>
    <w:rsid w:val="006846D1"/>
    <w:rsid w:val="00695808"/>
    <w:rsid w:val="006B32F4"/>
    <w:rsid w:val="006B46FB"/>
    <w:rsid w:val="006E21FB"/>
    <w:rsid w:val="006F4D69"/>
    <w:rsid w:val="00705DBA"/>
    <w:rsid w:val="007155ED"/>
    <w:rsid w:val="00717FF9"/>
    <w:rsid w:val="00723CD3"/>
    <w:rsid w:val="00736710"/>
    <w:rsid w:val="00766931"/>
    <w:rsid w:val="007714B6"/>
    <w:rsid w:val="00773F4B"/>
    <w:rsid w:val="00786E95"/>
    <w:rsid w:val="00792342"/>
    <w:rsid w:val="007977A8"/>
    <w:rsid w:val="007B512A"/>
    <w:rsid w:val="007C2097"/>
    <w:rsid w:val="007C4EB1"/>
    <w:rsid w:val="007D6A07"/>
    <w:rsid w:val="007F7259"/>
    <w:rsid w:val="008036F0"/>
    <w:rsid w:val="008040A8"/>
    <w:rsid w:val="00817E38"/>
    <w:rsid w:val="008201C4"/>
    <w:rsid w:val="008279FA"/>
    <w:rsid w:val="0083247D"/>
    <w:rsid w:val="00843A81"/>
    <w:rsid w:val="00845441"/>
    <w:rsid w:val="008626E7"/>
    <w:rsid w:val="00870EE7"/>
    <w:rsid w:val="008863B9"/>
    <w:rsid w:val="0089024E"/>
    <w:rsid w:val="008A01A3"/>
    <w:rsid w:val="008A45A6"/>
    <w:rsid w:val="008A634F"/>
    <w:rsid w:val="008D341C"/>
    <w:rsid w:val="008D5739"/>
    <w:rsid w:val="008F3789"/>
    <w:rsid w:val="008F686C"/>
    <w:rsid w:val="0091325F"/>
    <w:rsid w:val="009148DE"/>
    <w:rsid w:val="0092212E"/>
    <w:rsid w:val="00941E30"/>
    <w:rsid w:val="0097535D"/>
    <w:rsid w:val="009777D9"/>
    <w:rsid w:val="00980233"/>
    <w:rsid w:val="00991B88"/>
    <w:rsid w:val="009A5753"/>
    <w:rsid w:val="009A579D"/>
    <w:rsid w:val="009C0470"/>
    <w:rsid w:val="009E3297"/>
    <w:rsid w:val="009F734F"/>
    <w:rsid w:val="00A162CD"/>
    <w:rsid w:val="00A246B6"/>
    <w:rsid w:val="00A47E70"/>
    <w:rsid w:val="00A50CF0"/>
    <w:rsid w:val="00A5783B"/>
    <w:rsid w:val="00A7015C"/>
    <w:rsid w:val="00A7671C"/>
    <w:rsid w:val="00A8464B"/>
    <w:rsid w:val="00A870F3"/>
    <w:rsid w:val="00AA2CBC"/>
    <w:rsid w:val="00AA7B0F"/>
    <w:rsid w:val="00AC0785"/>
    <w:rsid w:val="00AC5820"/>
    <w:rsid w:val="00AD1CD8"/>
    <w:rsid w:val="00AD5A52"/>
    <w:rsid w:val="00AE12E6"/>
    <w:rsid w:val="00AF113C"/>
    <w:rsid w:val="00B258BB"/>
    <w:rsid w:val="00B52AAE"/>
    <w:rsid w:val="00B67B97"/>
    <w:rsid w:val="00B93B1A"/>
    <w:rsid w:val="00B968C8"/>
    <w:rsid w:val="00BA3EC5"/>
    <w:rsid w:val="00BA51D9"/>
    <w:rsid w:val="00BB5DFC"/>
    <w:rsid w:val="00BD279D"/>
    <w:rsid w:val="00BD6BB8"/>
    <w:rsid w:val="00BE04DB"/>
    <w:rsid w:val="00BE5147"/>
    <w:rsid w:val="00BF712C"/>
    <w:rsid w:val="00C015FB"/>
    <w:rsid w:val="00C26B7A"/>
    <w:rsid w:val="00C64BD9"/>
    <w:rsid w:val="00C66BA2"/>
    <w:rsid w:val="00C93CC5"/>
    <w:rsid w:val="00C95985"/>
    <w:rsid w:val="00CA3131"/>
    <w:rsid w:val="00CB0493"/>
    <w:rsid w:val="00CB5EC6"/>
    <w:rsid w:val="00CC5026"/>
    <w:rsid w:val="00CC65F2"/>
    <w:rsid w:val="00CC68D0"/>
    <w:rsid w:val="00D03F9A"/>
    <w:rsid w:val="00D06D51"/>
    <w:rsid w:val="00D24991"/>
    <w:rsid w:val="00D24CD8"/>
    <w:rsid w:val="00D50255"/>
    <w:rsid w:val="00D65AA6"/>
    <w:rsid w:val="00D66520"/>
    <w:rsid w:val="00D700AF"/>
    <w:rsid w:val="00DC149F"/>
    <w:rsid w:val="00DC1FB5"/>
    <w:rsid w:val="00DE34CF"/>
    <w:rsid w:val="00E13F3D"/>
    <w:rsid w:val="00E20E8B"/>
    <w:rsid w:val="00E34898"/>
    <w:rsid w:val="00E3639E"/>
    <w:rsid w:val="00E53C3F"/>
    <w:rsid w:val="00E726B1"/>
    <w:rsid w:val="00E85228"/>
    <w:rsid w:val="00EB09B7"/>
    <w:rsid w:val="00EE7D7C"/>
    <w:rsid w:val="00EF04BD"/>
    <w:rsid w:val="00F073BC"/>
    <w:rsid w:val="00F14C88"/>
    <w:rsid w:val="00F17690"/>
    <w:rsid w:val="00F25D98"/>
    <w:rsid w:val="00F300FB"/>
    <w:rsid w:val="00F363CC"/>
    <w:rsid w:val="00F5286D"/>
    <w:rsid w:val="00FB6386"/>
    <w:rsid w:val="00FC0847"/>
    <w:rsid w:val="00FC24C6"/>
    <w:rsid w:val="00FD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14C8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D4A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D4A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D4A4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D4A44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2D4A44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2D4A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43A81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311C7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11C7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11C76"/>
    <w:rPr>
      <w:rFonts w:ascii="Arial" w:hAnsi="Arial"/>
      <w:b/>
      <w:lang w:val="en-GB" w:eastAsia="en-US"/>
    </w:rPr>
  </w:style>
  <w:style w:type="paragraph" w:customStyle="1" w:styleId="tal0">
    <w:name w:val="tal"/>
    <w:basedOn w:val="a"/>
    <w:rsid w:val="00C93CC5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NOZchn">
    <w:name w:val="NO Zchn"/>
    <w:rsid w:val="007714B6"/>
    <w:rPr>
      <w:lang w:eastAsia="en-US"/>
    </w:rPr>
  </w:style>
  <w:style w:type="character" w:customStyle="1" w:styleId="4Char">
    <w:name w:val="标题 4 Char"/>
    <w:link w:val="4"/>
    <w:rsid w:val="00F363CC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59298E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59298E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8D341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4599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82478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222640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28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596520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5651">
                  <w:marLeft w:val="90"/>
                  <w:marRight w:val="0"/>
                  <w:marTop w:val="0"/>
                  <w:marBottom w:val="0"/>
                  <w:divBdr>
                    <w:top w:val="single" w:sz="6" w:space="5" w:color="E4EDF4"/>
                    <w:left w:val="single" w:sz="6" w:space="7" w:color="E4EDF4"/>
                    <w:bottom w:val="single" w:sz="6" w:space="5" w:color="E4EDF4"/>
                    <w:right w:val="single" w:sz="6" w:space="7" w:color="E4EDF4"/>
                  </w:divBdr>
                  <w:divsChild>
                    <w:div w:id="1719360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52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55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7726B7-8136-4F23-B437-A7A597660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1270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5</cp:revision>
  <cp:lastPrinted>1899-12-31T23:00:00Z</cp:lastPrinted>
  <dcterms:created xsi:type="dcterms:W3CDTF">2021-03-02T13:45:00Z</dcterms:created>
  <dcterms:modified xsi:type="dcterms:W3CDTF">2021-03-02T15:56:00Z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(3)14WqVaMr9zSbQDxSIpkR2xLXTAwTxb9YzbZdlyMFQfTWxFpCiiKZI0Ld1dnh966mDSVcRfKA
0ioLOGyVL4p3VTfPW09zh7wC8w2D+xz3a/DZAKnEk1wUHkZG7TIlqKu5axOE6QYx7boFhvLX
fuwQqnEGe1AyHj8a04y+BF9hZbSCr+6yK5J8pfcA/+FzWwr2RyWMldhTg69eIONmOasK1QxO
PCKPaVqVPrDryK6wZ/</vt:lpwstr>
  </property>
  <property fmtid="{D5CDD505-2E9C-101B-9397-08002B2CF9AE}" pid="22" name="_2015_ms_pID_7253431">
    <vt:lpwstr>nk02RyavjYf1tvoI4rTBvOIg0Ob0a3q7vAHJPhnkPMNKxN9GFx+PXi
ENIJEyP78+w2Bv1GC394pxDRruGt0+EeA6C/x3/vm+k0u1HhpOSp2UpXgfsQv2uhAhfodqC8
7xHhhVua3TR1v6mTAPvmi/MqALJC4DDxWUmM14Am6tJ53GBx25daZ6AUrElrmVDSFG/XbyEz
yktwdjnPKxyAMRDZ+ahTcdGyu0RB7g8tttmO</vt:lpwstr>
  </property>
  <property fmtid="{D5CDD505-2E9C-101B-9397-08002B2CF9AE}" pid="23" name="_2015_ms_pID_7253432">
    <vt:lpwstr>OA==</vt:lpwstr>
  </property>
</Properties>
</file>